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A47BB" w14:textId="455B8E74" w:rsidR="00D8203D" w:rsidRDefault="00F06F20" w:rsidP="00D8203D">
      <w:pPr>
        <w:pStyle w:val="CRCoverPage"/>
        <w:tabs>
          <w:tab w:val="right" w:pos="9639"/>
        </w:tabs>
        <w:spacing w:after="0"/>
        <w:rPr>
          <w:b/>
          <w:i/>
          <w:noProof/>
          <w:sz w:val="28"/>
        </w:rPr>
      </w:pPr>
      <w:r>
        <w:rPr>
          <w:b/>
          <w:noProof/>
          <w:sz w:val="24"/>
        </w:rPr>
        <w:t>3GPP TSG-CT WG4 Meeting #116</w:t>
      </w:r>
      <w:r w:rsidR="00D8203D">
        <w:rPr>
          <w:b/>
          <w:i/>
          <w:noProof/>
          <w:sz w:val="28"/>
        </w:rPr>
        <w:tab/>
      </w:r>
      <w:r w:rsidR="00D8203D">
        <w:rPr>
          <w:b/>
          <w:noProof/>
          <w:sz w:val="24"/>
        </w:rPr>
        <w:t>C4-23</w:t>
      </w:r>
      <w:r w:rsidR="00DA0C08">
        <w:rPr>
          <w:b/>
          <w:noProof/>
          <w:sz w:val="24"/>
        </w:rPr>
        <w:t>2</w:t>
      </w:r>
      <w:r w:rsidR="006C0F1F">
        <w:rPr>
          <w:b/>
          <w:noProof/>
          <w:sz w:val="24"/>
        </w:rPr>
        <w:t>548</w:t>
      </w:r>
    </w:p>
    <w:p w14:paraId="379092B6" w14:textId="54151FDF" w:rsidR="00E40877" w:rsidRPr="00F06F20" w:rsidRDefault="00F06F20" w:rsidP="00D8203D">
      <w:pPr>
        <w:pStyle w:val="CRCoverPage"/>
        <w:outlineLvl w:val="0"/>
        <w:rPr>
          <w:b/>
          <w:i/>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F90152">
        <w:rPr>
          <w:b/>
          <w:noProof/>
          <w:sz w:val="24"/>
        </w:rPr>
        <w:tab/>
      </w:r>
      <w:r w:rsidR="00F90152">
        <w:rPr>
          <w:b/>
          <w:noProof/>
          <w:sz w:val="24"/>
        </w:rPr>
        <w:tab/>
      </w:r>
      <w:r w:rsidR="00F90152">
        <w:rPr>
          <w:b/>
          <w:noProof/>
          <w:sz w:val="24"/>
        </w:rPr>
        <w:tab/>
      </w:r>
      <w:r w:rsidR="00F90152">
        <w:rPr>
          <w:b/>
          <w:noProof/>
          <w:sz w:val="24"/>
        </w:rPr>
        <w:tab/>
      </w:r>
      <w:r w:rsidR="00F90152">
        <w:rPr>
          <w:b/>
          <w:noProof/>
          <w:sz w:val="24"/>
        </w:rPr>
        <w:tab/>
      </w:r>
      <w:r w:rsidR="006C0F1F">
        <w:rPr>
          <w:b/>
          <w:noProof/>
          <w:sz w:val="24"/>
        </w:rPr>
        <w:tab/>
      </w:r>
      <w:r w:rsidR="00F90152" w:rsidRPr="00F90152">
        <w:rPr>
          <w:b/>
          <w:i/>
          <w:noProof/>
        </w:rPr>
        <w:t xml:space="preserve">Revision of </w:t>
      </w:r>
      <w:r w:rsidR="006C0F1F" w:rsidRPr="006C0F1F">
        <w:rPr>
          <w:b/>
          <w:i/>
          <w:noProof/>
        </w:rPr>
        <w:t>C4-232352</w:t>
      </w:r>
      <w:r w:rsidR="006C0F1F" w:rsidRPr="006C0F1F">
        <w:rPr>
          <w:b/>
          <w:i/>
          <w:noProof/>
        </w:rPr>
        <w:t xml:space="preserve">, </w:t>
      </w:r>
      <w:r w:rsidR="00F90152" w:rsidRPr="00F90152">
        <w:rPr>
          <w:b/>
          <w:i/>
          <w:noProof/>
        </w:rPr>
        <w:t>C4-232194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E7C57" w:rsidR="001E41F3" w:rsidRPr="00410371" w:rsidRDefault="00C45B0B" w:rsidP="00747A00">
            <w:pPr>
              <w:pStyle w:val="CRCoverPage"/>
              <w:spacing w:after="0"/>
              <w:jc w:val="right"/>
              <w:rPr>
                <w:b/>
                <w:noProof/>
                <w:sz w:val="28"/>
              </w:rPr>
            </w:pPr>
            <w:r>
              <w:rPr>
                <w:b/>
                <w:noProof/>
                <w:sz w:val="28"/>
              </w:rPr>
              <w:t>2</w:t>
            </w:r>
            <w:r w:rsidR="00774DF1">
              <w:rPr>
                <w:b/>
                <w:noProof/>
                <w:sz w:val="28"/>
              </w:rPr>
              <w:t>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A1B2D" w:rsidR="001E41F3" w:rsidRPr="00410371" w:rsidRDefault="00BE5252" w:rsidP="00BE5252">
            <w:pPr>
              <w:pStyle w:val="CRCoverPage"/>
              <w:spacing w:after="0"/>
              <w:jc w:val="center"/>
              <w:rPr>
                <w:noProof/>
              </w:rPr>
            </w:pPr>
            <w:r>
              <w:rPr>
                <w:b/>
                <w:noProof/>
                <w:sz w:val="28"/>
                <w:lang w:eastAsia="zh-CN"/>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002B5" w:rsidR="001E41F3" w:rsidRPr="00410371" w:rsidRDefault="006C0F1F"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92CE8" w:rsidR="001E41F3" w:rsidRPr="00410371" w:rsidRDefault="00922E1F">
            <w:pPr>
              <w:pStyle w:val="CRCoverPage"/>
              <w:spacing w:after="0"/>
              <w:jc w:val="center"/>
              <w:rPr>
                <w:noProof/>
                <w:sz w:val="28"/>
              </w:rPr>
            </w:pPr>
            <w:r>
              <w:rPr>
                <w:b/>
                <w:noProof/>
                <w:sz w:val="28"/>
              </w:rPr>
              <w:t>18.</w:t>
            </w:r>
            <w:r w:rsidR="00774DF1">
              <w:rPr>
                <w:b/>
                <w:noProof/>
                <w:sz w:val="28"/>
              </w:rPr>
              <w:t>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5EE1F" w:rsidR="001E41F3" w:rsidRDefault="00EC36FB" w:rsidP="00747A00">
            <w:pPr>
              <w:pStyle w:val="CRCoverPage"/>
              <w:spacing w:after="0"/>
              <w:ind w:left="100"/>
              <w:rPr>
                <w:noProof/>
              </w:rPr>
            </w:pPr>
            <w:r>
              <w:t xml:space="preserve">FQDN for SNPN </w:t>
            </w:r>
            <w:r w:rsidR="00774DF1">
              <w:t>N3IWF</w:t>
            </w:r>
            <w:r>
              <w:t xml:space="preserve"> supporting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2A90F" w:rsidR="001E41F3" w:rsidRDefault="00C45B0B">
            <w:pPr>
              <w:pStyle w:val="CRCoverPage"/>
              <w:spacing w:after="0"/>
              <w:ind w:left="100"/>
              <w:rPr>
                <w:noProof/>
              </w:rPr>
            </w:pPr>
            <w:r>
              <w:rPr>
                <w:noProof/>
              </w:rPr>
              <w:t>Huawei</w:t>
            </w:r>
            <w:r w:rsidR="00402936">
              <w:rPr>
                <w:noProof/>
              </w:rPr>
              <w:t xml:space="preserve">, </w:t>
            </w:r>
            <w:r w:rsidR="00F171BB">
              <w:rPr>
                <w:noProof/>
              </w:rPr>
              <w:t xml:space="preserve">ZTE, </w:t>
            </w:r>
            <w:bookmarkStart w:id="1" w:name="_GoBack"/>
            <w:bookmarkEnd w:id="1"/>
            <w:r w:rsidR="00402936">
              <w:rPr>
                <w:rFonts w:cs="Arial"/>
                <w:lang w:val="en-US"/>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A06B4" w:rsidR="001E41F3" w:rsidRDefault="00774DF1">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5D2C2"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84074D">
              <w:rPr>
                <w:noProof/>
              </w:rPr>
              <w:t>5</w:t>
            </w:r>
            <w:r w:rsidR="00C45B0B">
              <w:rPr>
                <w:rFonts w:hint="eastAsia"/>
                <w:noProof/>
                <w:lang w:eastAsia="zh-CN"/>
              </w:rPr>
              <w:t>-</w:t>
            </w:r>
            <w:r w:rsidR="00F90152">
              <w:rPr>
                <w:noProof/>
              </w:rPr>
              <w:t>2</w:t>
            </w:r>
            <w:r w:rsidR="006C0F1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64970B" w:rsidR="001E41F3" w:rsidRDefault="00A2450A"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D7BCC" w:rsidR="00221CA1" w:rsidRPr="008A55BA" w:rsidRDefault="00922E1F" w:rsidP="000E0D04">
            <w:pPr>
              <w:pStyle w:val="CRCoverPage"/>
              <w:spacing w:after="0"/>
              <w:ind w:left="100"/>
              <w:rPr>
                <w:i/>
                <w:lang w:eastAsia="zh-CN"/>
              </w:rPr>
            </w:pPr>
            <w:r>
              <w:t xml:space="preserve">Based on the agreed CR </w:t>
            </w:r>
            <w:r w:rsidR="00970344">
              <w:t>4</w:t>
            </w:r>
            <w:r w:rsidR="002C464D">
              <w:t>238</w:t>
            </w:r>
            <w:r w:rsidRPr="00922E1F">
              <w:t xml:space="preserve"> of 3GPP TS 23.</w:t>
            </w:r>
            <w:r w:rsidR="00970344">
              <w:t>50</w:t>
            </w:r>
            <w:r w:rsidR="002C464D">
              <w:t>1</w:t>
            </w:r>
            <w:r w:rsidRPr="00922E1F">
              <w:t xml:space="preserve"> </w:t>
            </w:r>
            <w:r w:rsidR="00A2450A">
              <w:t>(S2-230</w:t>
            </w:r>
            <w:r w:rsidR="002C464D">
              <w:t>4205</w:t>
            </w:r>
            <w:r>
              <w:t>),</w:t>
            </w:r>
            <w:r w:rsidR="00556CDB">
              <w:t xml:space="preserve"> FQDN for SNPN N3IWF supporting Onboarding includes Visited Country based format and </w:t>
            </w:r>
            <w:r w:rsidR="00F171BB" w:rsidRPr="00F171BB">
              <w:t>Operator</w:t>
            </w:r>
            <w:r w:rsidR="00F171BB">
              <w:t xml:space="preserve"> </w:t>
            </w:r>
            <w:r w:rsidR="00556CDB">
              <w:t>Identifier based format, which are used to query DNS server for the</w:t>
            </w:r>
            <w:r w:rsidR="00221CA1">
              <w:t xml:space="preserve"> SNPN or SNPN N3IWF supporting UE onboarding. Therefore, the clause 28.3.2.2.6.2 should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5AAB1A" w:rsidR="00DA3E63" w:rsidRPr="00A2450A" w:rsidRDefault="00221CA1" w:rsidP="00A2450A">
            <w:pPr>
              <w:pStyle w:val="CRCoverPage"/>
              <w:spacing w:after="0"/>
              <w:ind w:left="100"/>
              <w:rPr>
                <w:noProof/>
                <w:lang w:eastAsia="zh-CN"/>
              </w:rPr>
            </w:pPr>
            <w:r>
              <w:rPr>
                <w:lang w:val="en-US"/>
              </w:rPr>
              <w:t>Define the format of Visited Country Onboarding FQDN for SNPN N3IWF and the format of Operator Identifier Onboarding FQDN for SNPN N3IWF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E3781" w:rsidR="001E41F3" w:rsidRDefault="00922E1F" w:rsidP="00B815DA">
            <w:pPr>
              <w:pStyle w:val="CRCoverPage"/>
              <w:spacing w:after="0"/>
              <w:ind w:left="100"/>
              <w:rPr>
                <w:noProof/>
                <w:lang w:eastAsia="zh-CN"/>
              </w:rPr>
            </w:pPr>
            <w:r>
              <w:rPr>
                <w:noProof/>
                <w:lang w:eastAsia="zh-CN"/>
              </w:rPr>
              <w:t>Misalignment with stage2</w:t>
            </w:r>
            <w:r w:rsidR="003229F6">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03E58" w:rsidR="001E41F3" w:rsidRDefault="003C3EAF" w:rsidP="003E387E">
            <w:pPr>
              <w:pStyle w:val="CRCoverPage"/>
              <w:spacing w:after="0"/>
              <w:ind w:left="100"/>
              <w:rPr>
                <w:noProof/>
                <w:lang w:eastAsia="zh-CN"/>
              </w:rPr>
            </w:pPr>
            <w:r>
              <w:rPr>
                <w:noProof/>
              </w:rPr>
              <w:t xml:space="preserve">28.3.2.2.1, 28.3.2.2.4.X(new), 28.3.2.2.5.X(new), </w:t>
            </w:r>
            <w:r w:rsidR="006B439C">
              <w:rPr>
                <w:noProof/>
              </w:rPr>
              <w:t>28.3.2.2.6.2</w:t>
            </w:r>
            <w:r>
              <w:rPr>
                <w:noProof/>
              </w:rPr>
              <w:t xml:space="preserve">, </w:t>
            </w:r>
            <w:r w:rsidRPr="00492C05">
              <w:rPr>
                <w:rFonts w:hint="eastAsia"/>
                <w:lang w:eastAsia="zh-CN"/>
              </w:rPr>
              <w:t>28.3.2.2.</w:t>
            </w:r>
            <w:r>
              <w:t xml:space="preserve">7.X(new), </w:t>
            </w:r>
            <w:r w:rsidRPr="00492C05">
              <w:rPr>
                <w:rFonts w:hint="eastAsia"/>
                <w:lang w:eastAsia="zh-CN"/>
              </w:rPr>
              <w:t>28.3.2.2.</w:t>
            </w:r>
            <w:r>
              <w:t>7.Y(new)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CB681D" w:rsidR="001E41F3" w:rsidRDefault="00B52E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A4F9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ED207D" w:rsidR="001E41F3" w:rsidRDefault="00145D43" w:rsidP="00970344">
            <w:pPr>
              <w:pStyle w:val="CRCoverPage"/>
              <w:spacing w:after="0"/>
              <w:ind w:left="99"/>
              <w:rPr>
                <w:noProof/>
              </w:rPr>
            </w:pPr>
            <w:r>
              <w:rPr>
                <w:noProof/>
              </w:rPr>
              <w:t xml:space="preserve">TS </w:t>
            </w:r>
            <w:r w:rsidR="00B52EBA">
              <w:rPr>
                <w:noProof/>
              </w:rPr>
              <w:t>23.50</w:t>
            </w:r>
            <w:r w:rsidR="004125EC">
              <w:rPr>
                <w:noProof/>
              </w:rPr>
              <w:t>1</w:t>
            </w:r>
            <w:r>
              <w:rPr>
                <w:noProof/>
              </w:rPr>
              <w:t xml:space="preserve"> CR </w:t>
            </w:r>
            <w:r w:rsidR="00B52EBA">
              <w:rPr>
                <w:noProof/>
              </w:rPr>
              <w:t>4</w:t>
            </w:r>
            <w:r w:rsidR="004125EC">
              <w:rPr>
                <w:noProof/>
              </w:rPr>
              <w:t>238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16FF4" w:rsidR="001E41F3" w:rsidRDefault="001E41F3" w:rsidP="00A2450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474F4E" w14:textId="6E80B0EE" w:rsidR="00B30031" w:rsidRDefault="00B30031" w:rsidP="00B30031"/>
    <w:p w14:paraId="4A801821" w14:textId="77777777" w:rsidR="00B30031" w:rsidRDefault="00B30031" w:rsidP="00B30031">
      <w:pPr>
        <w:pStyle w:val="50"/>
        <w:rPr>
          <w:lang w:eastAsia="zh-CN"/>
        </w:rPr>
      </w:pPr>
      <w:bookmarkStart w:id="2" w:name="_Toc19695550"/>
      <w:bookmarkStart w:id="3" w:name="_Toc27225617"/>
      <w:bookmarkStart w:id="4" w:name="_Toc36112476"/>
      <w:bookmarkStart w:id="5" w:name="_Toc36112879"/>
      <w:bookmarkStart w:id="6" w:name="_Toc44854438"/>
      <w:bookmarkStart w:id="7" w:name="_Toc51839831"/>
      <w:bookmarkStart w:id="8" w:name="_Toc57880423"/>
      <w:bookmarkStart w:id="9" w:name="_Toc57880828"/>
      <w:bookmarkStart w:id="10" w:name="_Toc57881234"/>
      <w:bookmarkStart w:id="11" w:name="_Toc120005854"/>
      <w:bookmarkStart w:id="12" w:name="_Toc130889133"/>
      <w:r>
        <w:rPr>
          <w:rFonts w:hint="eastAsia"/>
          <w:lang w:eastAsia="zh-CN"/>
        </w:rPr>
        <w:t>28.3.2.2.1</w:t>
      </w:r>
      <w:r>
        <w:rPr>
          <w:rFonts w:hint="eastAsia"/>
          <w:lang w:eastAsia="zh-CN"/>
        </w:rPr>
        <w:tab/>
        <w:t>General</w:t>
      </w:r>
      <w:bookmarkEnd w:id="2"/>
      <w:bookmarkEnd w:id="3"/>
      <w:bookmarkEnd w:id="4"/>
      <w:bookmarkEnd w:id="5"/>
      <w:bookmarkEnd w:id="6"/>
      <w:bookmarkEnd w:id="7"/>
      <w:bookmarkEnd w:id="8"/>
      <w:bookmarkEnd w:id="9"/>
      <w:bookmarkEnd w:id="10"/>
      <w:bookmarkEnd w:id="11"/>
      <w:bookmarkEnd w:id="12"/>
    </w:p>
    <w:p w14:paraId="2F2A73DE" w14:textId="77777777" w:rsidR="00B30031" w:rsidRDefault="00B30031" w:rsidP="00B30031">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shall be constructed using one of the following formats, as specified in clause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0AABE93D" w14:textId="77777777" w:rsidR="00B30031" w:rsidRDefault="00B30031" w:rsidP="00B30031">
      <w:pPr>
        <w:pStyle w:val="B1"/>
      </w:pPr>
      <w:r>
        <w:t>-</w:t>
      </w:r>
      <w:r>
        <w:tab/>
        <w:t xml:space="preserve">Operator Identifier based </w:t>
      </w:r>
      <w:r>
        <w:rPr>
          <w:rFonts w:hint="eastAsia"/>
          <w:lang w:eastAsia="zh-CN"/>
        </w:rPr>
        <w:t>N3IWF</w:t>
      </w:r>
      <w:r>
        <w:t xml:space="preserve"> FQDN;</w:t>
      </w:r>
    </w:p>
    <w:p w14:paraId="001F779F" w14:textId="77777777" w:rsidR="00B30031" w:rsidRDefault="00B30031" w:rsidP="00B30031">
      <w:pPr>
        <w:pStyle w:val="B1"/>
      </w:pPr>
      <w:r>
        <w:t>-</w:t>
      </w:r>
      <w:r>
        <w:tab/>
        <w:t xml:space="preserve">Tracking Area Identity based </w:t>
      </w:r>
      <w:r>
        <w:rPr>
          <w:rFonts w:hint="eastAsia"/>
          <w:lang w:eastAsia="zh-CN"/>
        </w:rPr>
        <w:t xml:space="preserve">N3IWF </w:t>
      </w:r>
      <w:r>
        <w:t>FQDN;</w:t>
      </w:r>
    </w:p>
    <w:p w14:paraId="523CB38D" w14:textId="77777777" w:rsidR="00B30031" w:rsidRDefault="00B30031" w:rsidP="00B30031">
      <w:pPr>
        <w:pStyle w:val="B1"/>
      </w:pPr>
      <w:r>
        <w:t>-</w:t>
      </w:r>
      <w:r>
        <w:tab/>
        <w:t xml:space="preserve">the </w:t>
      </w:r>
      <w:r>
        <w:rPr>
          <w:rFonts w:hint="eastAsia"/>
          <w:lang w:eastAsia="zh-CN"/>
        </w:rPr>
        <w:t>N3IWF</w:t>
      </w:r>
      <w:r>
        <w:t xml:space="preserve"> FQDN configured in the UE by the HPLMN.</w:t>
      </w:r>
    </w:p>
    <w:p w14:paraId="7DC1092E" w14:textId="77777777" w:rsidR="00B30031" w:rsidRDefault="00B30031" w:rsidP="00B30031">
      <w:pPr>
        <w:pStyle w:val="NO"/>
      </w:pPr>
      <w:r w:rsidRPr="00233D69">
        <w:t>NOTE 1:</w:t>
      </w:r>
      <w:r w:rsidRPr="00233D69">
        <w:tab/>
      </w:r>
      <w:r>
        <w:t>If t</w:t>
      </w:r>
      <w:r w:rsidRPr="00233D69">
        <w:t xml:space="preserve">he </w:t>
      </w:r>
      <w:r w:rsidRPr="00233D69">
        <w:rPr>
          <w:rFonts w:hint="eastAsia"/>
          <w:lang w:eastAsia="zh-CN"/>
        </w:rPr>
        <w:t>N3IWF</w:t>
      </w:r>
      <w:r w:rsidRPr="00233D69">
        <w:t xml:space="preserve"> FQDN</w:t>
      </w:r>
      <w:r>
        <w:t xml:space="preserve"> is</w:t>
      </w:r>
      <w:r w:rsidRPr="00233D69">
        <w:t xml:space="preserve"> configured in the UE</w:t>
      </w:r>
      <w:r>
        <w:t xml:space="preserve"> by HPLMN, it</w:t>
      </w:r>
      <w:r w:rsidRPr="00233D69">
        <w:t xml:space="preserve"> can have a different format than those specified in the following clauses.</w:t>
      </w:r>
      <w:r>
        <w:t xml:space="preserve"> The actual format is out of 3GPP scope.</w:t>
      </w:r>
    </w:p>
    <w:p w14:paraId="718A1395" w14:textId="4B98A0F2" w:rsidR="00B30031" w:rsidRDefault="00B30031" w:rsidP="00B30031">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ins w:id="13" w:author="Huawei-1" w:date="2023-05-23T08:17:00Z">
        <w:r w:rsidR="00036A81">
          <w:rPr>
            <w:lang w:eastAsia="zh-CN"/>
          </w:rPr>
          <w:t>.</w:t>
        </w:r>
      </w:ins>
      <w:ins w:id="14" w:author="Huawei-1" w:date="2023-05-23T08:23:00Z">
        <w:r w:rsidR="003B18A2">
          <w:rPr>
            <w:lang w:eastAsia="zh-CN"/>
          </w:rPr>
          <w:t>1</w:t>
        </w:r>
      </w:ins>
      <w:r>
        <w:t>.</w:t>
      </w:r>
    </w:p>
    <w:p w14:paraId="591E2E4B" w14:textId="51ABE8C0" w:rsidR="00B30031" w:rsidRDefault="00B30031" w:rsidP="00B30031">
      <w:pPr>
        <w:rPr>
          <w:ins w:id="15" w:author="Huawei-1" w:date="2023-05-23T05:40:00Z"/>
        </w:rPr>
      </w:pPr>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ins w:id="16" w:author="Huawei-1" w:date="2023-05-23T08:17:00Z">
        <w:r w:rsidR="00036A81">
          <w:rPr>
            <w:lang w:eastAsia="zh-CN"/>
          </w:rPr>
          <w:t>.</w:t>
        </w:r>
      </w:ins>
      <w:ins w:id="17" w:author="Huawei-1" w:date="2023-05-23T08:23:00Z">
        <w:r w:rsidR="003B18A2">
          <w:rPr>
            <w:lang w:eastAsia="zh-CN"/>
          </w:rPr>
          <w:t>X</w:t>
        </w:r>
      </w:ins>
      <w:r w:rsidRPr="00492C05">
        <w:t>.</w:t>
      </w:r>
    </w:p>
    <w:p w14:paraId="2851155B" w14:textId="2DDA652E" w:rsidR="00B30031" w:rsidRDefault="00B30031" w:rsidP="00B30031">
      <w:pPr>
        <w:rPr>
          <w:ins w:id="18" w:author="Huawei-1" w:date="2023-05-23T05:57:00Z"/>
        </w:rPr>
      </w:pPr>
      <w:ins w:id="19" w:author="Huawei-1" w:date="2023-05-23T05:40:00Z">
        <w:r w:rsidRPr="00492C05">
          <w:t>The Visited Country</w:t>
        </w:r>
        <w:r w:rsidRPr="00492C05">
          <w:rPr>
            <w:rFonts w:hint="eastAsia"/>
            <w:lang w:eastAsia="zh-CN"/>
          </w:rPr>
          <w:t xml:space="preserve"> </w:t>
        </w:r>
        <w:r w:rsidRPr="00492C05">
          <w:t xml:space="preserve">FQDN </w:t>
        </w:r>
        <w:r w:rsidRPr="00492C05">
          <w:rPr>
            <w:rFonts w:hint="eastAsia"/>
            <w:lang w:eastAsia="zh-CN"/>
          </w:rPr>
          <w:t>for N3IWF</w:t>
        </w:r>
        <w:r>
          <w:rPr>
            <w:lang w:eastAsia="zh-CN"/>
          </w:rPr>
          <w:t xml:space="preserve"> </w:t>
        </w:r>
      </w:ins>
      <w:ins w:id="20" w:author="Huawei-1" w:date="2023-05-23T05:47:00Z">
        <w:r>
          <w:rPr>
            <w:rFonts w:hint="eastAsia"/>
            <w:lang w:eastAsia="zh-CN"/>
          </w:rPr>
          <w:t>supporting</w:t>
        </w:r>
      </w:ins>
      <w:ins w:id="21" w:author="Huawei-1" w:date="2023-05-23T05:40:00Z">
        <w:r>
          <w:rPr>
            <w:lang w:eastAsia="zh-CN"/>
          </w:rPr>
          <w:t xml:space="preserve"> Onboarding</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w:t>
        </w:r>
        <w:r>
          <w:t>onboarding services</w:t>
        </w:r>
        <w:r w:rsidRPr="00492C05">
          <w:t xml:space="preserve">. The Visited Country FQDN </w:t>
        </w:r>
        <w:r>
          <w:rPr>
            <w:lang w:eastAsia="zh-CN"/>
          </w:rPr>
          <w:t>with</w:t>
        </w:r>
        <w:r w:rsidRPr="00492C05">
          <w:rPr>
            <w:rFonts w:hint="eastAsia"/>
            <w:lang w:eastAsia="zh-CN"/>
          </w:rPr>
          <w:t xml:space="preserve"> N3IWF</w:t>
        </w:r>
        <w:r w:rsidRPr="00492C05">
          <w:rPr>
            <w:lang w:eastAsia="zh-CN"/>
          </w:rPr>
          <w:t xml:space="preserve"> </w:t>
        </w:r>
      </w:ins>
      <w:ins w:id="22" w:author="Huawei-1" w:date="2023-05-23T05:47:00Z">
        <w:r>
          <w:rPr>
            <w:lang w:eastAsia="zh-CN"/>
          </w:rPr>
          <w:t>supporting</w:t>
        </w:r>
      </w:ins>
      <w:ins w:id="23" w:author="Huawei-1" w:date="2023-05-23T05:40:00Z">
        <w:r>
          <w:rPr>
            <w:lang w:eastAsia="zh-CN"/>
          </w:rPr>
          <w:t xml:space="preserve"> Onboarding</w:t>
        </w:r>
        <w:r w:rsidRPr="00492C05">
          <w:t xml:space="preserve"> shall be constructed as specified in clause</w:t>
        </w:r>
        <w:r w:rsidRPr="00492C05">
          <w:rPr>
            <w:rFonts w:hint="eastAsia"/>
            <w:lang w:eastAsia="zh-CN"/>
          </w:rPr>
          <w:t> </w:t>
        </w:r>
        <w:r w:rsidRPr="00575E20">
          <w:rPr>
            <w:highlight w:val="yellow"/>
            <w:lang w:eastAsia="zh-CN"/>
          </w:rPr>
          <w:t>28.3.2.2.</w:t>
        </w:r>
      </w:ins>
      <w:ins w:id="24" w:author="Huawei-1" w:date="2023-05-23T08:07:00Z">
        <w:r w:rsidR="0010363E">
          <w:rPr>
            <w:highlight w:val="yellow"/>
            <w:lang w:eastAsia="zh-CN"/>
          </w:rPr>
          <w:t>4.X</w:t>
        </w:r>
      </w:ins>
      <w:ins w:id="25" w:author="Huawei-1" w:date="2023-05-23T05:40:00Z">
        <w:r w:rsidRPr="00492C05">
          <w:t xml:space="preserve">. </w:t>
        </w:r>
      </w:ins>
      <w:ins w:id="26" w:author="Huawei-1" w:date="2023-05-23T05:57:00Z">
        <w:r w:rsidR="00C27EDE">
          <w:t>The Replacement field used in DNS-based Discovery of regulatory requirements shall be constructed as specified in clause</w:t>
        </w:r>
        <w:r w:rsidR="00C27EDE">
          <w:rPr>
            <w:lang w:val="en-US"/>
          </w:rPr>
          <w:t> </w:t>
        </w:r>
        <w:r w:rsidR="00C27EDE" w:rsidRPr="003B18A2">
          <w:rPr>
            <w:highlight w:val="yellow"/>
            <w:lang w:eastAsia="zh-CN"/>
          </w:rPr>
          <w:t>28.3.2.2.5</w:t>
        </w:r>
      </w:ins>
      <w:ins w:id="27" w:author="Huawei-1" w:date="2023-05-23T08:17:00Z">
        <w:r w:rsidR="00036A81" w:rsidRPr="003B18A2">
          <w:rPr>
            <w:highlight w:val="yellow"/>
            <w:lang w:eastAsia="zh-CN"/>
          </w:rPr>
          <w:t>.</w:t>
        </w:r>
      </w:ins>
      <w:ins w:id="28" w:author="Huawei-1" w:date="2023-05-23T08:24:00Z">
        <w:r w:rsidR="00CD635F">
          <w:rPr>
            <w:highlight w:val="yellow"/>
            <w:lang w:eastAsia="zh-CN"/>
          </w:rPr>
          <w:t>X</w:t>
        </w:r>
      </w:ins>
      <w:ins w:id="29" w:author="Huawei-1" w:date="2023-05-23T05:57:00Z">
        <w:r w:rsidR="00C27EDE">
          <w:t>.</w:t>
        </w:r>
      </w:ins>
    </w:p>
    <w:p w14:paraId="078174E0" w14:textId="754D49EF" w:rsidR="00C27EDE" w:rsidRPr="00492C05" w:rsidRDefault="00C27EDE" w:rsidP="00B30031">
      <w:ins w:id="30" w:author="Huawei-1" w:date="2023-05-23T05:57:00Z">
        <w:r w:rsidRPr="00492C05">
          <w:t>The Visited Country</w:t>
        </w:r>
        <w:r w:rsidRPr="00492C05">
          <w:rPr>
            <w:rFonts w:hint="eastAsia"/>
            <w:lang w:eastAsia="zh-CN"/>
          </w:rPr>
          <w:t xml:space="preserve"> </w:t>
        </w:r>
        <w:r w:rsidRPr="00492C05">
          <w:t xml:space="preserve">FQDN </w:t>
        </w:r>
        <w:r w:rsidRPr="00492C05">
          <w:rPr>
            <w:rFonts w:hint="eastAsia"/>
            <w:lang w:eastAsia="zh-CN"/>
          </w:rPr>
          <w:t>for</w:t>
        </w:r>
      </w:ins>
      <w:ins w:id="31" w:author="Huawei-1" w:date="2023-05-23T05:58:00Z">
        <w:r>
          <w:rPr>
            <w:lang w:eastAsia="zh-CN"/>
          </w:rPr>
          <w:t xml:space="preserve"> </w:t>
        </w:r>
      </w:ins>
      <w:ins w:id="32" w:author="Huawei-1" w:date="2023-05-23T05:57:00Z">
        <w:r>
          <w:rPr>
            <w:lang w:eastAsia="zh-CN"/>
          </w:rPr>
          <w:t>SNPN</w:t>
        </w:r>
        <w:r w:rsidRPr="00492C05">
          <w:rPr>
            <w:rFonts w:hint="eastAsia"/>
            <w:lang w:eastAsia="zh-CN"/>
          </w:rPr>
          <w:t xml:space="preserve"> N3IWF</w:t>
        </w:r>
        <w:r>
          <w:rPr>
            <w:lang w:eastAsia="zh-CN"/>
          </w:rPr>
          <w:t xml:space="preserve"> </w:t>
        </w:r>
        <w:r>
          <w:rPr>
            <w:rFonts w:hint="eastAsia"/>
            <w:lang w:eastAsia="zh-CN"/>
          </w:rPr>
          <w:t>supporting</w:t>
        </w:r>
        <w:r>
          <w:rPr>
            <w:lang w:eastAsia="zh-CN"/>
          </w:rPr>
          <w:t xml:space="preserve"> Onboarding</w:t>
        </w:r>
        <w:r w:rsidRPr="00492C05">
          <w:rPr>
            <w:lang w:eastAsia="zh-CN"/>
          </w:rPr>
          <w:t xml:space="preserve"> </w:t>
        </w:r>
        <w:r w:rsidRPr="00492C05">
          <w:t xml:space="preserve">is used by a UE in the visited country to determine whether the visited country mandates the selection of an </w:t>
        </w:r>
      </w:ins>
      <w:ins w:id="33" w:author="Huawei-1" w:date="2023-05-23T05:58:00Z">
        <w:r w:rsidR="00743CD9">
          <w:t>SNPN</w:t>
        </w:r>
      </w:ins>
      <w:ins w:id="34" w:author="Huawei-1" w:date="2023-05-23T05:59:00Z">
        <w:r w:rsidR="00743CD9">
          <w:t xml:space="preserve"> </w:t>
        </w:r>
      </w:ins>
      <w:ins w:id="35" w:author="Huawei-1" w:date="2023-05-23T05:57:00Z">
        <w:r w:rsidRPr="00492C05">
          <w:rPr>
            <w:rFonts w:hint="eastAsia"/>
            <w:lang w:eastAsia="zh-CN"/>
          </w:rPr>
          <w:t>N3IWF</w:t>
        </w:r>
        <w:r w:rsidRPr="00492C05">
          <w:t xml:space="preserve"> in this country for </w:t>
        </w:r>
        <w:r>
          <w:t>onboarding services</w:t>
        </w:r>
        <w:r w:rsidRPr="00492C05">
          <w:t xml:space="preserve">. The Visited Country FQDN </w:t>
        </w:r>
        <w:r>
          <w:rPr>
            <w:lang w:eastAsia="zh-CN"/>
          </w:rPr>
          <w:t>with</w:t>
        </w:r>
        <w:r w:rsidRPr="00492C05">
          <w:rPr>
            <w:rFonts w:hint="eastAsia"/>
            <w:lang w:eastAsia="zh-CN"/>
          </w:rPr>
          <w:t xml:space="preserve"> </w:t>
        </w:r>
      </w:ins>
      <w:ins w:id="36" w:author="Huawei-1" w:date="2023-05-23T05:59:00Z">
        <w:r w:rsidR="00743CD9">
          <w:rPr>
            <w:lang w:eastAsia="zh-CN"/>
          </w:rPr>
          <w:t xml:space="preserve">SNPN </w:t>
        </w:r>
      </w:ins>
      <w:ins w:id="37" w:author="Huawei-1" w:date="2023-05-23T05:57:00Z">
        <w:r w:rsidRPr="00492C05">
          <w:rPr>
            <w:rFonts w:hint="eastAsia"/>
            <w:lang w:eastAsia="zh-CN"/>
          </w:rPr>
          <w:t>N3IWF</w:t>
        </w:r>
        <w:r w:rsidRPr="00492C05">
          <w:rPr>
            <w:lang w:eastAsia="zh-CN"/>
          </w:rPr>
          <w:t xml:space="preserve"> </w:t>
        </w:r>
        <w:r>
          <w:rPr>
            <w:lang w:eastAsia="zh-CN"/>
          </w:rPr>
          <w:t>supporting Onboarding</w:t>
        </w:r>
        <w:r w:rsidRPr="00492C05">
          <w:t xml:space="preserve"> shall be constructed as specified in clause</w:t>
        </w:r>
        <w:r w:rsidRPr="00492C05">
          <w:rPr>
            <w:rFonts w:hint="eastAsia"/>
          </w:rPr>
          <w:t> </w:t>
        </w:r>
        <w:r w:rsidRPr="00743CD9">
          <w:t>28.3.2.2.</w:t>
        </w:r>
      </w:ins>
      <w:ins w:id="38" w:author="Huawei-1" w:date="2023-05-23T05:59:00Z">
        <w:r w:rsidR="00743CD9" w:rsidRPr="00743CD9">
          <w:t>6.2</w:t>
        </w:r>
      </w:ins>
      <w:ins w:id="39" w:author="Huawei-1" w:date="2023-05-23T05:57:00Z">
        <w:r w:rsidRPr="00492C05">
          <w:t xml:space="preserve">. </w:t>
        </w:r>
      </w:ins>
      <w:ins w:id="40" w:author="Huawei-1" w:date="2023-05-23T06:00:00Z">
        <w:r w:rsidR="00743CD9" w:rsidRPr="00492C05">
          <w:t xml:space="preserve">The Replacement field used in DNS-based Discovery of </w:t>
        </w:r>
        <w:r w:rsidR="00743CD9" w:rsidRPr="00492C05">
          <w:rPr>
            <w:lang w:eastAsia="zh-CN"/>
          </w:rPr>
          <w:t xml:space="preserve">SNPN </w:t>
        </w:r>
        <w:r w:rsidR="00743CD9" w:rsidRPr="00492C05">
          <w:rPr>
            <w:rFonts w:hint="eastAsia"/>
            <w:lang w:eastAsia="zh-CN"/>
          </w:rPr>
          <w:t>N3IWF</w:t>
        </w:r>
        <w:r w:rsidR="00743CD9" w:rsidRPr="00492C05">
          <w:t xml:space="preserve"> for regulatory requirements shall be constructed as specified in clause</w:t>
        </w:r>
        <w:r w:rsidR="00743CD9" w:rsidRPr="00492C05">
          <w:rPr>
            <w:lang w:val="en-US"/>
          </w:rPr>
          <w:t> </w:t>
        </w:r>
        <w:r w:rsidR="00743CD9" w:rsidRPr="003B18A2">
          <w:rPr>
            <w:highlight w:val="yellow"/>
            <w:lang w:eastAsia="zh-CN"/>
          </w:rPr>
          <w:t>28.3.2.2.7</w:t>
        </w:r>
      </w:ins>
      <w:ins w:id="41" w:author="Huawei-1" w:date="2023-05-23T08:17:00Z">
        <w:r w:rsidR="00036A81" w:rsidRPr="003B18A2">
          <w:rPr>
            <w:highlight w:val="yellow"/>
            <w:lang w:eastAsia="zh-CN"/>
          </w:rPr>
          <w:t>.</w:t>
        </w:r>
      </w:ins>
      <w:ins w:id="42" w:author="Huawei-1" w:date="2023-05-23T08:23:00Z">
        <w:r w:rsidR="003B18A2" w:rsidRPr="003B18A2">
          <w:rPr>
            <w:highlight w:val="yellow"/>
            <w:lang w:eastAsia="zh-CN"/>
          </w:rPr>
          <w:t>Y</w:t>
        </w:r>
      </w:ins>
      <w:ins w:id="43" w:author="Huawei-1" w:date="2023-05-23T06:00:00Z">
        <w:r w:rsidR="00743CD9" w:rsidRPr="00492C05">
          <w:t>.</w:t>
        </w:r>
      </w:ins>
    </w:p>
    <w:p w14:paraId="75E2D420" w14:textId="77777777" w:rsidR="00B30031" w:rsidRDefault="00B30031" w:rsidP="00B30031">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5A109DBC" w14:textId="6407DFE2" w:rsidR="00B30031" w:rsidRDefault="00B30031" w:rsidP="00B30031"/>
    <w:p w14:paraId="4783D20D" w14:textId="77777777" w:rsidR="00770410" w:rsidRPr="006B5418" w:rsidRDefault="00770410" w:rsidP="00770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CC43B9" w14:textId="271B9D26" w:rsidR="00770410" w:rsidRDefault="00770410" w:rsidP="00770410">
      <w:pPr>
        <w:pStyle w:val="H6"/>
        <w:rPr>
          <w:ins w:id="44" w:author="Huawei-1" w:date="2023-05-23T08:03:00Z"/>
          <w:lang w:eastAsia="zh-CN"/>
        </w:rPr>
      </w:pPr>
      <w:ins w:id="45" w:author="Huawei-1" w:date="2023-05-23T08:03:00Z">
        <w:r w:rsidRPr="00492C05">
          <w:rPr>
            <w:rFonts w:hint="eastAsia"/>
            <w:lang w:eastAsia="zh-CN"/>
          </w:rPr>
          <w:t>28.3.2.2.</w:t>
        </w:r>
        <w:r>
          <w:t>4.X</w:t>
        </w:r>
        <w:r>
          <w:tab/>
        </w:r>
        <w:r w:rsidRPr="00492C05">
          <w:t>Visited Country</w:t>
        </w:r>
        <w:r w:rsidRPr="00492C05">
          <w:rPr>
            <w:rFonts w:hint="eastAsia"/>
            <w:lang w:eastAsia="zh-CN"/>
          </w:rPr>
          <w:t xml:space="preserve"> </w:t>
        </w:r>
        <w:r w:rsidRPr="00492C05">
          <w:t xml:space="preserve">FQDN </w:t>
        </w:r>
        <w:r w:rsidRPr="00492C05">
          <w:rPr>
            <w:rFonts w:hint="eastAsia"/>
            <w:lang w:eastAsia="zh-CN"/>
          </w:rPr>
          <w:t>for N3IWF</w:t>
        </w:r>
        <w:r>
          <w:rPr>
            <w:lang w:eastAsia="zh-CN"/>
          </w:rPr>
          <w:t xml:space="preserve"> supporting Onboarding</w:t>
        </w:r>
      </w:ins>
    </w:p>
    <w:p w14:paraId="434EFA88" w14:textId="0F7EFDF7" w:rsidR="00770410" w:rsidRDefault="00770410" w:rsidP="00770410">
      <w:pPr>
        <w:rPr>
          <w:ins w:id="46" w:author="Huawei-1" w:date="2023-05-23T08:03:00Z"/>
          <w:lang w:eastAsia="zh-CN"/>
        </w:rPr>
      </w:pPr>
      <w:ins w:id="47" w:author="Huawei-1" w:date="2023-05-23T08:03:00Z">
        <w:r>
          <w:rPr>
            <w:lang w:eastAsia="zh-CN"/>
          </w:rPr>
          <w:t xml:space="preserve">UE onboarding for access to </w:t>
        </w:r>
        <w:r w:rsidRPr="00F56F0D">
          <w:rPr>
            <w:lang w:eastAsia="zh-CN"/>
          </w:rPr>
          <w:t xml:space="preserve">SNPN </w:t>
        </w:r>
        <w:r>
          <w:rPr>
            <w:lang w:eastAsia="zh-CN"/>
          </w:rPr>
          <w:t xml:space="preserve">services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w:t>
        </w:r>
      </w:ins>
      <w:ins w:id="48" w:author="Huawei-1" w:date="2023-05-23T08:05:00Z">
        <w:r w:rsidR="0010363E">
          <w:rPr>
            <w:lang w:eastAsia="zh-CN"/>
          </w:rPr>
          <w:t xml:space="preserve">Visited Country </w:t>
        </w:r>
        <w:r w:rsidR="0010363E" w:rsidRPr="00492C05">
          <w:rPr>
            <w:lang w:eastAsia="zh-CN"/>
          </w:rPr>
          <w:t>FQDN</w:t>
        </w:r>
        <w:r w:rsidR="0010363E" w:rsidRPr="00492C05">
          <w:rPr>
            <w:rFonts w:hint="eastAsia"/>
            <w:lang w:eastAsia="zh-CN"/>
          </w:rPr>
          <w:t xml:space="preserve"> for </w:t>
        </w:r>
        <w:r w:rsidR="0010363E" w:rsidRPr="00F56F0D">
          <w:rPr>
            <w:lang w:eastAsia="zh-CN"/>
          </w:rPr>
          <w:t xml:space="preserve">N3IWF </w:t>
        </w:r>
        <w:r w:rsidR="0010363E">
          <w:rPr>
            <w:lang w:eastAsia="zh-CN"/>
          </w:rPr>
          <w:t>supporting</w:t>
        </w:r>
        <w:r w:rsidR="0010363E" w:rsidRPr="00F56F0D">
          <w:rPr>
            <w:lang w:eastAsia="zh-CN"/>
          </w:rPr>
          <w:t xml:space="preserve"> Onboarding</w:t>
        </w:r>
        <w:r w:rsidR="0010363E">
          <w:rPr>
            <w:lang w:eastAsia="zh-CN"/>
          </w:rPr>
          <w:t xml:space="preserve"> encoding is constructed by adding a label "onboarding" to Visited Country </w:t>
        </w:r>
        <w:r w:rsidR="0010363E" w:rsidRPr="00492C05">
          <w:rPr>
            <w:lang w:eastAsia="zh-CN"/>
          </w:rPr>
          <w:t>FQDN</w:t>
        </w:r>
        <w:r w:rsidR="0010363E" w:rsidRPr="00492C05">
          <w:rPr>
            <w:rFonts w:hint="eastAsia"/>
            <w:lang w:eastAsia="zh-CN"/>
          </w:rPr>
          <w:t xml:space="preserve"> for N3IWF</w:t>
        </w:r>
        <w:r w:rsidR="0010363E">
          <w:rPr>
            <w:lang w:eastAsia="zh-CN"/>
          </w:rPr>
          <w:t xml:space="preserve"> FQDN (see clause 28.3.2.2.</w:t>
        </w:r>
      </w:ins>
      <w:ins w:id="49" w:author="Huawei-1" w:date="2023-05-23T08:07:00Z">
        <w:r w:rsidR="0010363E">
          <w:rPr>
            <w:lang w:eastAsia="zh-CN"/>
          </w:rPr>
          <w:t>4</w:t>
        </w:r>
      </w:ins>
      <w:ins w:id="50" w:author="Huawei-1" w:date="2023-05-23T08:05:00Z">
        <w:r w:rsidR="0010363E">
          <w:rPr>
            <w:lang w:eastAsia="zh-CN"/>
          </w:rPr>
          <w:t xml:space="preserve">.1), indicating that </w:t>
        </w:r>
        <w:r w:rsidR="0010363E" w:rsidRPr="0010363E">
          <w:rPr>
            <w:lang w:eastAsia="zh-CN"/>
          </w:rPr>
          <w:t>the N3IWF identified by the N3IWF identifier in the DNS response shall supports onboarding</w:t>
        </w:r>
      </w:ins>
      <w:ins w:id="51" w:author="Huawei-1" w:date="2023-05-23T08:03:00Z">
        <w:r>
          <w:rPr>
            <w:lang w:eastAsia="zh-CN"/>
          </w:rPr>
          <w:t>.</w:t>
        </w:r>
      </w:ins>
    </w:p>
    <w:p w14:paraId="47EE03A7" w14:textId="76EDDFAC" w:rsidR="00770410" w:rsidRPr="008F2D2F" w:rsidRDefault="00770410" w:rsidP="00770410">
      <w:pPr>
        <w:rPr>
          <w:ins w:id="52" w:author="Huawei-1" w:date="2023-05-23T08:03:00Z"/>
        </w:rPr>
      </w:pPr>
      <w:ins w:id="53" w:author="Huawei-1" w:date="2023-05-23T08:03:00Z">
        <w:r w:rsidRPr="001B7C50">
          <w:t xml:space="preserve">Visited Country </w:t>
        </w:r>
        <w:r>
          <w:t xml:space="preserve">FQDN for </w:t>
        </w:r>
        <w:r w:rsidRPr="001B7C50">
          <w:t>N3IWF</w:t>
        </w:r>
        <w:r>
          <w:rPr>
            <w:lang w:eastAsia="zh-CN"/>
          </w:rPr>
          <w:t xml:space="preserve"> </w:t>
        </w:r>
      </w:ins>
      <w:ins w:id="54" w:author="Huawei-1" w:date="2023-05-23T08:08:00Z">
        <w:r w:rsidR="0010363E">
          <w:rPr>
            <w:lang w:eastAsia="zh-CN"/>
          </w:rPr>
          <w:t>supporting</w:t>
        </w:r>
      </w:ins>
      <w:ins w:id="55" w:author="Huawei-1" w:date="2023-05-23T08:03:00Z">
        <w:r>
          <w:rPr>
            <w:lang w:eastAsia="zh-CN"/>
          </w:rPr>
          <w:t xml:space="preserve"> Onboarding is constructed as follows:</w:t>
        </w:r>
      </w:ins>
    </w:p>
    <w:p w14:paraId="110F0C1E" w14:textId="374FAD7E" w:rsidR="00770410" w:rsidRPr="00492C05" w:rsidRDefault="00770410" w:rsidP="00770410">
      <w:pPr>
        <w:pStyle w:val="B1"/>
        <w:rPr>
          <w:ins w:id="56" w:author="Huawei-1" w:date="2023-05-23T08:03:00Z"/>
        </w:rPr>
      </w:pPr>
      <w:ins w:id="57" w:author="Huawei-1" w:date="2023-05-23T08:03:00Z">
        <w:r w:rsidRPr="001C6A25">
          <w:t>"</w:t>
        </w:r>
      </w:ins>
      <w:ins w:id="58" w:author="Huawei-1" w:date="2023-05-23T08:08:00Z">
        <w:r w:rsidR="0010363E">
          <w:t>onboarding.</w:t>
        </w:r>
      </w:ins>
      <w:ins w:id="59" w:author="Huawei-1" w:date="2023-05-23T08:03:00Z">
        <w:r w:rsidRPr="001C6A25">
          <w:t>n3iwf.5gc.mcc&lt;MCC&gt;.visited-country.</w:t>
        </w:r>
      </w:ins>
      <w:ins w:id="60" w:author="Huawei-1" w:date="2023-05-23T08:08:00Z">
        <w:r w:rsidR="0010363E" w:rsidRPr="001C6A25">
          <w:t xml:space="preserve"> </w:t>
        </w:r>
      </w:ins>
      <w:ins w:id="61" w:author="Huawei-1" w:date="2023-05-23T08:03:00Z">
        <w:r w:rsidRPr="001C6A25">
          <w:t>pub.3gppnetwork.org"</w:t>
        </w:r>
      </w:ins>
    </w:p>
    <w:p w14:paraId="09508456" w14:textId="18FE4D23" w:rsidR="00770410" w:rsidRPr="00492C05" w:rsidRDefault="00770410" w:rsidP="00770410">
      <w:pPr>
        <w:rPr>
          <w:ins w:id="62" w:author="Huawei-1" w:date="2023-05-23T08:03:00Z"/>
        </w:rPr>
      </w:pPr>
      <w:ins w:id="63" w:author="Huawei-1" w:date="2023-05-23T08:03:00Z">
        <w:r w:rsidRPr="00492C05">
          <w:t xml:space="preserve">As an example, the Visited Country </w:t>
        </w:r>
        <w:r>
          <w:t xml:space="preserve">FQDN for </w:t>
        </w:r>
        <w:r w:rsidRPr="001B7C50">
          <w:t xml:space="preserve">N3IWF </w:t>
        </w:r>
      </w:ins>
      <w:ins w:id="64" w:author="Huawei-1" w:date="2023-05-23T08:09:00Z">
        <w:r w:rsidR="0010363E">
          <w:t>supporting</w:t>
        </w:r>
      </w:ins>
      <w:ins w:id="65" w:author="Huawei-1" w:date="2023-05-23T08:03:00Z">
        <w:r>
          <w:t xml:space="preserve"> Onboarding </w:t>
        </w:r>
        <w:r w:rsidRPr="00492C05">
          <w:t>for MCC 345, is coded in the DNS as:</w:t>
        </w:r>
      </w:ins>
    </w:p>
    <w:p w14:paraId="70F19BE0" w14:textId="18123803" w:rsidR="00770410" w:rsidRPr="00492C05" w:rsidRDefault="00770410" w:rsidP="00770410">
      <w:pPr>
        <w:pStyle w:val="B1"/>
        <w:rPr>
          <w:ins w:id="66" w:author="Huawei-1" w:date="2023-05-23T08:03:00Z"/>
          <w:snapToGrid w:val="0"/>
        </w:rPr>
      </w:pPr>
      <w:ins w:id="67" w:author="Huawei-1" w:date="2023-05-23T08:03:00Z">
        <w:r w:rsidRPr="001C6A25">
          <w:t>"</w:t>
        </w:r>
      </w:ins>
      <w:ins w:id="68" w:author="Huawei-1" w:date="2023-05-23T08:10:00Z">
        <w:r w:rsidR="0010363E">
          <w:t>onboarding.</w:t>
        </w:r>
      </w:ins>
      <w:ins w:id="69" w:author="Huawei-1" w:date="2023-05-23T08:03:00Z">
        <w:r w:rsidRPr="001C6A25">
          <w:rPr>
            <w:rFonts w:hint="eastAsia"/>
          </w:rPr>
          <w:t>n3iwf</w:t>
        </w:r>
        <w:r w:rsidRPr="001C6A25">
          <w:t>.</w:t>
        </w:r>
        <w:r w:rsidRPr="001C6A25">
          <w:rPr>
            <w:rFonts w:hint="eastAsia"/>
          </w:rPr>
          <w:t>5gc</w:t>
        </w:r>
        <w:r w:rsidRPr="001C6A25">
          <w:t>.mcc345.visited-country</w:t>
        </w:r>
        <w:r>
          <w:t>.</w:t>
        </w:r>
        <w:r w:rsidRPr="001C6A25">
          <w:t>pub.3gppnetwork.org".</w:t>
        </w:r>
      </w:ins>
    </w:p>
    <w:p w14:paraId="1D24D58B" w14:textId="18CB4D12" w:rsidR="00770410" w:rsidRDefault="00770410" w:rsidP="00B30031"/>
    <w:p w14:paraId="3E63EA0B" w14:textId="77777777" w:rsidR="0010363E" w:rsidRPr="006B5418" w:rsidRDefault="0010363E" w:rsidP="00103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5873EB" w14:textId="77777777" w:rsidR="0010363E" w:rsidRDefault="0010363E" w:rsidP="00B30031"/>
    <w:p w14:paraId="225CEDBC" w14:textId="609942F4" w:rsidR="00182235" w:rsidRPr="009C3112" w:rsidRDefault="00182235" w:rsidP="00182235">
      <w:pPr>
        <w:pStyle w:val="H6"/>
        <w:rPr>
          <w:ins w:id="70" w:author="Huawei-1" w:date="2023-05-23T08:17:00Z"/>
        </w:rPr>
      </w:pPr>
      <w:ins w:id="71" w:author="Huawei-1" w:date="2023-05-23T08:17:00Z">
        <w:r>
          <w:rPr>
            <w:rFonts w:hint="eastAsia"/>
            <w:lang w:eastAsia="zh-CN"/>
          </w:rPr>
          <w:t>28.3.2.2</w:t>
        </w:r>
        <w:r>
          <w:t>.</w:t>
        </w:r>
        <w:r>
          <w:rPr>
            <w:lang w:eastAsia="zh-CN"/>
          </w:rPr>
          <w:t>5.</w:t>
        </w:r>
      </w:ins>
      <w:ins w:id="72" w:author="Huawei-1" w:date="2023-05-23T08:23:00Z">
        <w:r w:rsidR="003B18A2">
          <w:rPr>
            <w:lang w:eastAsia="zh-CN"/>
          </w:rPr>
          <w:t>X</w:t>
        </w:r>
      </w:ins>
      <w:ins w:id="73" w:author="Huawei-1" w:date="2023-05-23T08:17:00Z">
        <w:r>
          <w:rPr>
            <w:lang w:eastAsia="zh-CN"/>
          </w:rPr>
          <w:tab/>
        </w:r>
      </w:ins>
      <w:ins w:id="74" w:author="Huawei-1" w:date="2023-05-23T08:18:00Z">
        <w:r w:rsidRPr="001C6A25">
          <w:t>Replacement field used in DNS-based Discovery of</w:t>
        </w:r>
        <w:r w:rsidRPr="00492C05">
          <w:rPr>
            <w:lang w:eastAsia="zh-CN"/>
          </w:rPr>
          <w:t xml:space="preserve"> </w:t>
        </w:r>
        <w:r w:rsidRPr="00492C05">
          <w:rPr>
            <w:rFonts w:hint="eastAsia"/>
            <w:lang w:eastAsia="zh-CN"/>
          </w:rPr>
          <w:t>N3IWF</w:t>
        </w:r>
        <w:r w:rsidRPr="00977EF5">
          <w:rPr>
            <w:lang w:eastAsia="zh-CN"/>
          </w:rPr>
          <w:t xml:space="preserve"> </w:t>
        </w:r>
        <w:r>
          <w:rPr>
            <w:lang w:eastAsia="zh-CN"/>
          </w:rPr>
          <w:t>supporting Onboarding</w:t>
        </w:r>
      </w:ins>
    </w:p>
    <w:p w14:paraId="621913AC" w14:textId="282CB031" w:rsidR="00182235" w:rsidRDefault="00182235" w:rsidP="00182235">
      <w:pPr>
        <w:rPr>
          <w:ins w:id="75" w:author="Huawei-1" w:date="2023-05-23T08:17:00Z"/>
          <w:lang w:eastAsia="ja-JP"/>
        </w:rPr>
      </w:pPr>
      <w:ins w:id="76" w:author="Huawei-1" w:date="2023-05-23T08:17:00Z">
        <w:r>
          <w:t xml:space="preserve">If the visited country mandates the selection of an </w:t>
        </w:r>
        <w:r>
          <w:rPr>
            <w:rFonts w:hint="eastAsia"/>
            <w:lang w:eastAsia="zh-CN"/>
          </w:rPr>
          <w:t>N3IWF</w:t>
        </w:r>
      </w:ins>
      <w:ins w:id="77" w:author="Huawei-1" w:date="2023-05-23T08:19:00Z">
        <w:r>
          <w:rPr>
            <w:lang w:eastAsia="zh-CN"/>
          </w:rPr>
          <w:t xml:space="preserve"> supporting onboarding</w:t>
        </w:r>
      </w:ins>
      <w:ins w:id="78" w:author="Huawei-1" w:date="2023-05-23T08:17:00Z">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ins>
      <w:ins w:id="79" w:author="Huawei-1" w:date="2023-05-23T08:19:00Z">
        <w:r w:rsidRPr="00492C05">
          <w:rPr>
            <w:rFonts w:hint="eastAsia"/>
            <w:lang w:eastAsia="zh-CN"/>
          </w:rPr>
          <w:t>for N3IWF</w:t>
        </w:r>
        <w:r>
          <w:rPr>
            <w:lang w:eastAsia="zh-CN"/>
          </w:rPr>
          <w:t xml:space="preserve"> supporting Onboarding</w:t>
        </w:r>
        <w:r>
          <w:rPr>
            <w:lang w:eastAsia="ja-JP"/>
          </w:rPr>
          <w:t xml:space="preserve"> </w:t>
        </w:r>
      </w:ins>
      <w:ins w:id="80" w:author="Huawei-1" w:date="2023-05-23T08:17:00Z">
        <w:r>
          <w:rPr>
            <w:lang w:eastAsia="ja-JP"/>
          </w:rPr>
          <w:t xml:space="preserve">shall be provisioned with the replacement field </w:t>
        </w:r>
        <w:r>
          <w:t xml:space="preserve">containing </w:t>
        </w:r>
      </w:ins>
      <w:ins w:id="81" w:author="Huawei-1" w:date="2023-05-23T08:19:00Z">
        <w:r>
          <w:t xml:space="preserve">the </w:t>
        </w:r>
      </w:ins>
      <w:ins w:id="82" w:author="Huawei-2" w:date="2023-05-25T16:20:00Z">
        <w:r w:rsidR="00F171BB">
          <w:t xml:space="preserve">Operator </w:t>
        </w:r>
      </w:ins>
      <w:ins w:id="83" w:author="Huawei-1" w:date="2023-05-23T08:19:00Z">
        <w:r w:rsidRPr="00BE5252">
          <w:t>Identifier based Onboarding</w:t>
        </w:r>
        <w:r w:rsidRPr="00BE5252">
          <w:rPr>
            <w:lang w:eastAsia="zh-CN"/>
          </w:rPr>
          <w:t xml:space="preserve"> FQDN for </w:t>
        </w:r>
        <w:r w:rsidRPr="00BE5252">
          <w:rPr>
            <w:rFonts w:hint="eastAsia"/>
            <w:lang w:eastAsia="zh-CN"/>
          </w:rPr>
          <w:t>N3IWF</w:t>
        </w:r>
        <w:r w:rsidRPr="00BE5252">
          <w:t xml:space="preserve"> </w:t>
        </w:r>
        <w:r w:rsidRPr="00492C05">
          <w:t>located in the visited country</w:t>
        </w:r>
      </w:ins>
      <w:ins w:id="84" w:author="Huawei-1" w:date="2023-05-23T08:17:00Z">
        <w:r>
          <w:rPr>
            <w:lang w:eastAsia="ja-JP"/>
          </w:rPr>
          <w:t>.</w:t>
        </w:r>
      </w:ins>
    </w:p>
    <w:p w14:paraId="2B6DD71F" w14:textId="401D989C" w:rsidR="00D66A10" w:rsidRDefault="00D66A10" w:rsidP="00D66A10">
      <w:pPr>
        <w:rPr>
          <w:ins w:id="85" w:author="Huawei-1" w:date="2023-05-23T08:29:00Z"/>
          <w:lang w:eastAsia="zh-CN"/>
        </w:rPr>
      </w:pPr>
      <w:ins w:id="86" w:author="Huawei-1" w:date="2023-05-23T08:29:00Z">
        <w:r>
          <w:rPr>
            <w:rFonts w:hint="eastAsia"/>
            <w:lang w:eastAsia="zh-CN"/>
          </w:rPr>
          <w:t>W</w:t>
        </w:r>
        <w:r>
          <w:rPr>
            <w:lang w:eastAsia="zh-CN"/>
          </w:rPr>
          <w:t xml:space="preserve">hen UE sends the DNS query to the DNS server containing the Visited Country Onboarding FQDN for N3IWF (see clause 28.3.2.2.4.X), the DNS response should contain the </w:t>
        </w:r>
      </w:ins>
      <w:ins w:id="87" w:author="Huawei-2" w:date="2023-05-25T16:20:00Z">
        <w:r w:rsidR="00F171BB">
          <w:t xml:space="preserve">Operator </w:t>
        </w:r>
      </w:ins>
      <w:ins w:id="88" w:author="Huawei-1" w:date="2023-05-23T08:29:00Z">
        <w:r w:rsidRPr="00BE5252">
          <w:t>Identifier based Onboarding</w:t>
        </w:r>
        <w:r w:rsidRPr="00BE5252">
          <w:rPr>
            <w:lang w:eastAsia="zh-CN"/>
          </w:rPr>
          <w:t xml:space="preserve"> FQDN for </w:t>
        </w:r>
        <w:r w:rsidRPr="00BE5252">
          <w:rPr>
            <w:rFonts w:hint="eastAsia"/>
            <w:lang w:eastAsia="zh-CN"/>
          </w:rPr>
          <w:t>N3IWF</w:t>
        </w:r>
        <w:r w:rsidRPr="00BE5252">
          <w:t xml:space="preserve"> </w:t>
        </w:r>
      </w:ins>
      <w:ins w:id="89" w:author="Huawei-1" w:date="2023-05-23T08:30:00Z">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ins>
      <w:ins w:id="90" w:author="Huawei-1" w:date="2023-05-23T08:29:00Z">
        <w:r>
          <w:rPr>
            <w:lang w:eastAsia="zh-CN"/>
          </w:rPr>
          <w:t xml:space="preserve"> in the visited country supporting Untrusted non-3GPP access for UE Onboarding via N3IWF.</w:t>
        </w:r>
      </w:ins>
    </w:p>
    <w:p w14:paraId="2FE27922" w14:textId="4AA404A6" w:rsidR="00D66A10" w:rsidRDefault="00D66A10" w:rsidP="00D66A10">
      <w:pPr>
        <w:rPr>
          <w:ins w:id="91" w:author="Huawei-1" w:date="2023-05-23T08:29:00Z"/>
        </w:rPr>
      </w:pPr>
      <w:ins w:id="92" w:author="Huawei-1" w:date="2023-05-23T08:29:00Z">
        <w:r w:rsidRPr="00722AB0">
          <w:t xml:space="preserve">If the UE has selected an </w:t>
        </w:r>
      </w:ins>
      <w:ins w:id="93" w:author="Huawei-1" w:date="2023-05-23T08:31:00Z">
        <w:r>
          <w:t>PLMN</w:t>
        </w:r>
      </w:ins>
      <w:ins w:id="94" w:author="Huawei-1" w:date="2023-05-23T08:29:00Z">
        <w:r w:rsidRPr="00722AB0">
          <w:t xml:space="preserve"> for onboarding, </w:t>
        </w:r>
        <w:r>
          <w:t xml:space="preserve">the </w:t>
        </w:r>
        <w:r w:rsidRPr="00BE5252">
          <w:t>UE sends DNS query to the DNS server containing the Operator Identifier based Onboarding FQDN for N3IWF</w:t>
        </w:r>
        <w:r w:rsidRPr="007415E4">
          <w:t xml:space="preserve"> </w:t>
        </w:r>
        <w:r>
          <w:t>to</w:t>
        </w:r>
        <w:r w:rsidRPr="00722AB0">
          <w:t xml:space="preserve"> </w:t>
        </w:r>
        <w:r w:rsidRPr="00BE5252">
          <w:t xml:space="preserve">query the identifier of the N3IWF supporting Onboarding, the DNS response should contain the identifier of the N3IWF supporting the onboarding in the </w:t>
        </w:r>
      </w:ins>
      <w:ins w:id="95" w:author="Huawei-1" w:date="2023-05-23T08:31:00Z">
        <w:r>
          <w:t>PLMN</w:t>
        </w:r>
      </w:ins>
      <w:ins w:id="96" w:author="Huawei-1" w:date="2023-05-23T08:29:00Z">
        <w:r w:rsidRPr="00BE5252">
          <w:t xml:space="preserve"> identified by the </w:t>
        </w:r>
      </w:ins>
      <w:ins w:id="97" w:author="Huawei-1" w:date="2023-05-23T08:31:00Z">
        <w:r>
          <w:t>PLMN</w:t>
        </w:r>
      </w:ins>
      <w:ins w:id="98" w:author="Huawei-1" w:date="2023-05-23T08:29:00Z">
        <w:r w:rsidRPr="00BE5252">
          <w:t xml:space="preserve"> ID.</w:t>
        </w:r>
      </w:ins>
    </w:p>
    <w:p w14:paraId="783632C9" w14:textId="3926D584" w:rsidR="00182235" w:rsidRDefault="00182235" w:rsidP="00182235">
      <w:pPr>
        <w:rPr>
          <w:ins w:id="99" w:author="Huawei-1" w:date="2023-05-23T08:20:00Z"/>
          <w:lang w:eastAsia="zh-CN"/>
        </w:rPr>
      </w:pPr>
      <w:ins w:id="100" w:author="Huawei-1" w:date="2023-05-23T08:20:00Z">
        <w:r>
          <w:rPr>
            <w:lang w:eastAsia="ja-JP"/>
          </w:rPr>
          <w:t xml:space="preserve">The replacement field shall take the form </w:t>
        </w:r>
        <w:r>
          <w:rPr>
            <w:noProof/>
          </w:rPr>
          <w:t xml:space="preserve">of </w:t>
        </w:r>
      </w:ins>
      <w:ins w:id="101" w:author="Huawei-2" w:date="2023-05-25T16:21:00Z">
        <w:r w:rsidR="00F171BB">
          <w:t xml:space="preserve">Operator </w:t>
        </w:r>
      </w:ins>
      <w:ins w:id="102" w:author="Huawei-1" w:date="2023-05-23T08:20:00Z">
        <w:r w:rsidRPr="00BE5252">
          <w:t>Identifier based Onboarding</w:t>
        </w:r>
        <w:r w:rsidRPr="00BE5252">
          <w:rPr>
            <w:lang w:eastAsia="zh-CN"/>
          </w:rPr>
          <w:t xml:space="preserve"> FQDN for </w:t>
        </w:r>
        <w:r w:rsidRPr="00BE5252">
          <w:rPr>
            <w:rFonts w:hint="eastAsia"/>
            <w:lang w:eastAsia="zh-CN"/>
          </w:rPr>
          <w:t>N3IWF</w:t>
        </w:r>
        <w:r>
          <w:rPr>
            <w:lang w:eastAsia="zh-CN"/>
          </w:rPr>
          <w:t xml:space="preserve"> as below:</w:t>
        </w:r>
      </w:ins>
    </w:p>
    <w:p w14:paraId="7714872C" w14:textId="0FBC7F92" w:rsidR="00182235" w:rsidRDefault="00182235" w:rsidP="00182235">
      <w:pPr>
        <w:pStyle w:val="B1"/>
        <w:rPr>
          <w:ins w:id="103" w:author="Huawei-1" w:date="2023-05-23T08:17:00Z"/>
        </w:rPr>
      </w:pPr>
      <w:ins w:id="104" w:author="Huawei-1" w:date="2023-05-23T08:20:00Z">
        <w:r w:rsidRPr="00BE5252">
          <w:t>"onboarding</w:t>
        </w:r>
        <w:r>
          <w:rPr>
            <w:rFonts w:hint="eastAsia"/>
          </w:rPr>
          <w:t>.</w:t>
        </w:r>
        <w:r w:rsidRPr="00BE5252">
          <w:t>n3iwf.5gc.mnc&lt;MNC&gt;.mcc&lt;MCC&gt;.pub.3gppnetwork.org"</w:t>
        </w:r>
      </w:ins>
    </w:p>
    <w:p w14:paraId="69928D15" w14:textId="1DF5A755" w:rsidR="00182235" w:rsidRDefault="00182235" w:rsidP="00182235">
      <w:pPr>
        <w:rPr>
          <w:ins w:id="105" w:author="Huawei-1" w:date="2023-05-23T08:17:00Z"/>
        </w:rPr>
      </w:pPr>
      <w:ins w:id="106" w:author="Huawei-1" w:date="2023-05-23T08:17:00Z">
        <w:r>
          <w:t>For countries with multiple MCC, the NAPTR records returned by the DNS may contain a different MCC than the MCC indicated in the Visited Country FQDN</w:t>
        </w:r>
      </w:ins>
      <w:ins w:id="107" w:author="Huawei-1" w:date="2023-05-23T08:22:00Z">
        <w:r w:rsidRPr="00182235">
          <w:rPr>
            <w:rFonts w:hint="eastAsia"/>
            <w:lang w:eastAsia="zh-CN"/>
          </w:rPr>
          <w:t xml:space="preserve"> </w:t>
        </w:r>
        <w:r w:rsidRPr="00492C05">
          <w:rPr>
            <w:rFonts w:hint="eastAsia"/>
            <w:lang w:eastAsia="zh-CN"/>
          </w:rPr>
          <w:t>for N3IWF</w:t>
        </w:r>
        <w:r>
          <w:rPr>
            <w:lang w:eastAsia="zh-CN"/>
          </w:rPr>
          <w:t xml:space="preserve"> supporting Onboarding</w:t>
        </w:r>
      </w:ins>
      <w:ins w:id="108" w:author="Huawei-1" w:date="2023-05-23T08:17:00Z">
        <w:r>
          <w:t>.</w:t>
        </w:r>
      </w:ins>
    </w:p>
    <w:p w14:paraId="363B4043" w14:textId="74213248" w:rsidR="00182235" w:rsidRDefault="00182235" w:rsidP="00182235">
      <w:pPr>
        <w:rPr>
          <w:ins w:id="109" w:author="Huawei-1" w:date="2023-05-23T08:17:00Z"/>
          <w:lang w:val="en-US"/>
        </w:rPr>
      </w:pPr>
      <w:ins w:id="110" w:author="Huawei-1" w:date="2023-05-23T08:17:00Z">
        <w:r>
          <w:rPr>
            <w:lang w:val="en-US"/>
          </w:rPr>
          <w:t xml:space="preserve">As an example, the NAPTR records associated to the Visited Country FQDN </w:t>
        </w:r>
      </w:ins>
      <w:ins w:id="111" w:author="Huawei-1" w:date="2023-05-23T08:22:00Z">
        <w:r w:rsidRPr="00492C05">
          <w:rPr>
            <w:rFonts w:hint="eastAsia"/>
            <w:lang w:eastAsia="zh-CN"/>
          </w:rPr>
          <w:t>for N3IWF</w:t>
        </w:r>
        <w:r>
          <w:rPr>
            <w:lang w:eastAsia="zh-CN"/>
          </w:rPr>
          <w:t xml:space="preserve"> supporting Onboarding</w:t>
        </w:r>
        <w:r>
          <w:rPr>
            <w:lang w:eastAsia="ja-JP"/>
          </w:rPr>
          <w:t xml:space="preserve"> </w:t>
        </w:r>
      </w:ins>
      <w:ins w:id="112" w:author="Huawei-1" w:date="2023-05-23T08:17:00Z">
        <w:r>
          <w:rPr>
            <w:lang w:val="en-US"/>
          </w:rPr>
          <w:t>for MCC 345, and for MNC 012, 013 and 014, are provisioned in the DNS as:</w:t>
        </w:r>
      </w:ins>
    </w:p>
    <w:p w14:paraId="1A1D17D1" w14:textId="396ABA6D" w:rsidR="00182235" w:rsidRDefault="00182235" w:rsidP="00182235">
      <w:pPr>
        <w:pStyle w:val="PL"/>
        <w:rPr>
          <w:ins w:id="113" w:author="Huawei-1" w:date="2023-05-23T08:17:00Z"/>
          <w:lang w:val="en-US"/>
        </w:rPr>
      </w:pPr>
      <w:ins w:id="114" w:author="Huawei-1" w:date="2023-05-23T08:22:00Z">
        <w:r w:rsidRPr="00BE5252">
          <w:t>onboarding</w:t>
        </w:r>
        <w:r>
          <w:rPr>
            <w:rFonts w:hint="eastAsia"/>
          </w:rPr>
          <w:t>.</w:t>
        </w:r>
      </w:ins>
      <w:ins w:id="115" w:author="Huawei-1" w:date="2023-05-23T08:17:00Z">
        <w:r w:rsidRPr="001C6A25">
          <w:rPr>
            <w:rFonts w:hint="eastAsia"/>
          </w:rPr>
          <w:t>n3iwf</w:t>
        </w:r>
        <w:r w:rsidRPr="001C6A25">
          <w:t>.</w:t>
        </w:r>
        <w:r w:rsidRPr="001C6A25">
          <w:rPr>
            <w:rFonts w:hint="eastAsia"/>
          </w:rPr>
          <w:t>5g</w:t>
        </w:r>
        <w:r w:rsidRPr="001C6A25">
          <w:t>c.mcc345.visited-country.pub.3gppnetwork.org</w:t>
        </w:r>
      </w:ins>
    </w:p>
    <w:p w14:paraId="69277FB8" w14:textId="77777777" w:rsidR="00182235" w:rsidRDefault="00182235" w:rsidP="00182235">
      <w:pPr>
        <w:pStyle w:val="PL"/>
        <w:rPr>
          <w:ins w:id="116" w:author="Huawei-1" w:date="2023-05-23T08:17:00Z"/>
          <w:lang w:val="en-US"/>
        </w:rPr>
      </w:pPr>
      <w:ins w:id="117" w:author="Huawei-1" w:date="2023-05-23T08:17:00Z">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ins>
    </w:p>
    <w:p w14:paraId="2B5BAB08" w14:textId="4E7EB00E" w:rsidR="00182235" w:rsidRDefault="00182235" w:rsidP="00182235">
      <w:pPr>
        <w:pStyle w:val="PL"/>
        <w:rPr>
          <w:ins w:id="118" w:author="Huawei-1" w:date="2023-05-23T08:17:00Z"/>
          <w:lang w:val="en-US"/>
        </w:rPr>
      </w:pPr>
      <w:ins w:id="119" w:author="Huawei-1" w:date="2023-05-23T08:17:00Z">
        <w:r w:rsidRPr="001C6A25">
          <w:tab/>
          <w:t>IN NAPTR</w:t>
        </w:r>
        <w:r w:rsidRPr="001C6A25">
          <w:tab/>
          <w:t>100</w:t>
        </w:r>
        <w:r w:rsidRPr="001C6A25">
          <w:tab/>
          <w:t>999</w:t>
        </w:r>
        <w:r w:rsidRPr="001C6A25">
          <w:tab/>
          <w:t>""</w:t>
        </w:r>
        <w:r w:rsidRPr="001C6A25">
          <w:tab/>
          <w:t>""</w:t>
        </w:r>
        <w:r w:rsidRPr="001C6A25">
          <w:tab/>
        </w:r>
      </w:ins>
      <w:ins w:id="120" w:author="Huawei-1" w:date="2023-05-23T08:22:00Z">
        <w:r w:rsidRPr="00BE5252">
          <w:t>onboarding</w:t>
        </w:r>
        <w:r>
          <w:rPr>
            <w:rFonts w:hint="eastAsia"/>
          </w:rPr>
          <w:t>.</w:t>
        </w:r>
      </w:ins>
      <w:ins w:id="121" w:author="Huawei-1" w:date="2023-05-23T08:17:00Z">
        <w:r w:rsidRPr="001C6A25">
          <w:rPr>
            <w:rFonts w:hint="eastAsia"/>
          </w:rPr>
          <w:t>n3iwf</w:t>
        </w:r>
        <w:r w:rsidRPr="001C6A25">
          <w:t>.</w:t>
        </w:r>
        <w:r w:rsidRPr="001C6A25">
          <w:rPr>
            <w:rFonts w:hint="eastAsia"/>
          </w:rPr>
          <w:t>5gc</w:t>
        </w:r>
        <w:r w:rsidRPr="001C6A25">
          <w:t>.mnc012.mcc345.pub.3gppnetwork.org</w:t>
        </w:r>
      </w:ins>
    </w:p>
    <w:p w14:paraId="76BD2F0A" w14:textId="6D34D55C" w:rsidR="00182235" w:rsidRDefault="00182235" w:rsidP="00182235">
      <w:pPr>
        <w:pStyle w:val="PL"/>
        <w:rPr>
          <w:ins w:id="122" w:author="Huawei-1" w:date="2023-05-23T08:17:00Z"/>
          <w:lang w:val="en-US"/>
        </w:rPr>
      </w:pPr>
      <w:ins w:id="123" w:author="Huawei-1" w:date="2023-05-23T08:17:00Z">
        <w:r w:rsidRPr="001C6A25">
          <w:tab/>
          <w:t>IN NAPTR</w:t>
        </w:r>
        <w:r w:rsidRPr="001C6A25">
          <w:tab/>
          <w:t>100</w:t>
        </w:r>
        <w:r w:rsidRPr="001C6A25">
          <w:tab/>
          <w:t>999</w:t>
        </w:r>
        <w:r w:rsidRPr="001C6A25">
          <w:tab/>
          <w:t>""</w:t>
        </w:r>
        <w:r w:rsidRPr="001C6A25">
          <w:tab/>
          <w:t>""</w:t>
        </w:r>
        <w:r w:rsidRPr="001C6A25">
          <w:tab/>
        </w:r>
      </w:ins>
      <w:ins w:id="124" w:author="Huawei-1" w:date="2023-05-23T08:22:00Z">
        <w:r w:rsidRPr="00BE5252">
          <w:t>onboarding</w:t>
        </w:r>
        <w:r>
          <w:rPr>
            <w:rFonts w:hint="eastAsia"/>
          </w:rPr>
          <w:t>.</w:t>
        </w:r>
      </w:ins>
      <w:ins w:id="125" w:author="Huawei-1" w:date="2023-05-23T08:17:00Z">
        <w:r w:rsidRPr="001C6A25">
          <w:rPr>
            <w:rFonts w:hint="eastAsia"/>
          </w:rPr>
          <w:t>n3iwf</w:t>
        </w:r>
        <w:r w:rsidRPr="001C6A25">
          <w:t>.</w:t>
        </w:r>
        <w:r w:rsidRPr="001C6A25">
          <w:rPr>
            <w:rFonts w:hint="eastAsia"/>
          </w:rPr>
          <w:t>5g</w:t>
        </w:r>
        <w:r w:rsidRPr="001C6A25">
          <w:t>c.mnc013.mcc345.pub.3gppnetwork.org</w:t>
        </w:r>
      </w:ins>
    </w:p>
    <w:p w14:paraId="52C28A5E" w14:textId="1EEA272E" w:rsidR="00182235" w:rsidRDefault="00182235" w:rsidP="00182235">
      <w:pPr>
        <w:pStyle w:val="PL"/>
        <w:rPr>
          <w:ins w:id="126" w:author="Huawei-1" w:date="2023-05-23T08:17:00Z"/>
          <w:lang w:val="en-US"/>
        </w:rPr>
      </w:pPr>
      <w:ins w:id="127" w:author="Huawei-1" w:date="2023-05-23T08:17:00Z">
        <w:r w:rsidRPr="001C6A25">
          <w:tab/>
          <w:t>IN NAPTR</w:t>
        </w:r>
        <w:r w:rsidRPr="001C6A25">
          <w:tab/>
          <w:t>100</w:t>
        </w:r>
        <w:r w:rsidRPr="001C6A25">
          <w:tab/>
          <w:t>999</w:t>
        </w:r>
        <w:r w:rsidRPr="001C6A25">
          <w:tab/>
          <w:t>""</w:t>
        </w:r>
        <w:r w:rsidRPr="001C6A25">
          <w:tab/>
          <w:t>""</w:t>
        </w:r>
        <w:r w:rsidRPr="001C6A25">
          <w:tab/>
        </w:r>
      </w:ins>
      <w:ins w:id="128" w:author="Huawei-1" w:date="2023-05-23T08:22:00Z">
        <w:r w:rsidRPr="00BE5252">
          <w:t>onboarding</w:t>
        </w:r>
        <w:r>
          <w:rPr>
            <w:rFonts w:hint="eastAsia"/>
          </w:rPr>
          <w:t>.</w:t>
        </w:r>
      </w:ins>
      <w:ins w:id="129" w:author="Huawei-1" w:date="2023-05-23T08:17:00Z">
        <w:r w:rsidRPr="001C6A25">
          <w:rPr>
            <w:rFonts w:hint="eastAsia"/>
          </w:rPr>
          <w:t>n3iwf</w:t>
        </w:r>
        <w:r w:rsidRPr="001C6A25">
          <w:t>.</w:t>
        </w:r>
        <w:r w:rsidRPr="001C6A25">
          <w:rPr>
            <w:rFonts w:hint="eastAsia"/>
          </w:rPr>
          <w:t>5g</w:t>
        </w:r>
        <w:r w:rsidRPr="001C6A25">
          <w:t>c.mnc014.mcc345.pub.3gppnetwork.org</w:t>
        </w:r>
      </w:ins>
    </w:p>
    <w:p w14:paraId="612C191A" w14:textId="77777777" w:rsidR="0010363E" w:rsidRPr="0010363E" w:rsidRDefault="0010363E" w:rsidP="00B30031">
      <w:pPr>
        <w:rPr>
          <w:lang w:val="en-US"/>
        </w:rPr>
      </w:pPr>
    </w:p>
    <w:p w14:paraId="4BD0AC58" w14:textId="18C89D1C" w:rsidR="00B30031" w:rsidRPr="006B5418" w:rsidRDefault="00B30031" w:rsidP="00B30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FBE018" w14:textId="77777777" w:rsidR="00B30031" w:rsidRPr="00B30031" w:rsidRDefault="00B30031" w:rsidP="00B30031"/>
    <w:p w14:paraId="1797AB3B" w14:textId="4A54C72E" w:rsidR="00774DF1" w:rsidRDefault="00774DF1" w:rsidP="00774DF1">
      <w:pPr>
        <w:pStyle w:val="H6"/>
        <w:rPr>
          <w:lang w:eastAsia="zh-CN"/>
        </w:rPr>
      </w:pPr>
      <w:r w:rsidRPr="00492C05">
        <w:rPr>
          <w:rFonts w:hint="eastAsia"/>
          <w:lang w:eastAsia="zh-CN"/>
        </w:rPr>
        <w:t>28.3.2.2.</w:t>
      </w:r>
      <w:r>
        <w:t>6.2</w:t>
      </w:r>
      <w:r>
        <w:tab/>
      </w:r>
      <w:ins w:id="130" w:author="Huawei-1" w:date="2023-05-23T05:45:00Z">
        <w:r w:rsidR="00B30031">
          <w:t xml:space="preserve">Visited Country </w:t>
        </w:r>
      </w:ins>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w:t>
      </w:r>
      <w:ins w:id="131" w:author="Huawei" w:date="2023-05-10T09:11:00Z">
        <w:r w:rsidR="00722AB0">
          <w:rPr>
            <w:lang w:eastAsia="zh-CN"/>
          </w:rPr>
          <w:t>supporting</w:t>
        </w:r>
      </w:ins>
      <w:del w:id="132" w:author="Huawei" w:date="2023-05-10T09:02:00Z">
        <w:r w:rsidDel="00774DF1">
          <w:rPr>
            <w:lang w:eastAsia="zh-CN"/>
          </w:rPr>
          <w:delText>with</w:delText>
        </w:r>
      </w:del>
      <w:r>
        <w:rPr>
          <w:lang w:eastAsia="zh-CN"/>
        </w:rPr>
        <w:t xml:space="preserve"> Onboarding</w:t>
      </w:r>
    </w:p>
    <w:p w14:paraId="3090BA9F" w14:textId="31734E66" w:rsidR="00774DF1" w:rsidRDefault="00774DF1" w:rsidP="00774DF1">
      <w:pPr>
        <w:rPr>
          <w:lang w:eastAsia="zh-CN"/>
        </w:rPr>
      </w:pPr>
      <w:r w:rsidRPr="00F56F0D">
        <w:rPr>
          <w:lang w:eastAsia="zh-CN"/>
        </w:rPr>
        <w:t xml:space="preserve">SNPN N3IWF </w:t>
      </w:r>
      <w:del w:id="133" w:author="Huawei" w:date="2023-05-10T09:02:00Z">
        <w:r w:rsidRPr="00F56F0D" w:rsidDel="00774DF1">
          <w:rPr>
            <w:lang w:eastAsia="zh-CN"/>
          </w:rPr>
          <w:delText xml:space="preserve">with </w:delText>
        </w:r>
      </w:del>
      <w:ins w:id="134" w:author="Huawei" w:date="2023-05-10T09:11:00Z">
        <w:r w:rsidR="00722AB0">
          <w:rPr>
            <w:lang w:eastAsia="zh-CN"/>
          </w:rPr>
          <w:t xml:space="preserve">supporting </w:t>
        </w:r>
      </w:ins>
      <w:r w:rsidRPr="00F56F0D">
        <w:rPr>
          <w:lang w:eastAsia="zh-CN"/>
        </w:rPr>
        <w:t>Onboarding</w:t>
      </w:r>
      <w:r>
        <w:rPr>
          <w:lang w:eastAsia="zh-CN"/>
        </w:rPr>
        <w:t xml:space="preserve">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w:t>
      </w:r>
      <w:ins w:id="135" w:author="Huawei-1" w:date="2023-05-23T06:03:00Z">
        <w:r w:rsidR="00415F17">
          <w:rPr>
            <w:lang w:val="en-US" w:eastAsia="zh-CN"/>
          </w:rPr>
          <w:t xml:space="preserve">If an SNPN for onboarding has been selected, </w:t>
        </w:r>
      </w:ins>
      <w:ins w:id="136" w:author="Huawei-1" w:date="2023-05-23T06:04:00Z">
        <w:r w:rsidR="00415F17">
          <w:rPr>
            <w:lang w:eastAsia="zh-CN"/>
          </w:rPr>
          <w:t xml:space="preserve">Visited Country </w:t>
        </w:r>
        <w:r w:rsidR="00415F17" w:rsidRPr="00492C05">
          <w:rPr>
            <w:lang w:eastAsia="zh-CN"/>
          </w:rPr>
          <w:t>FQDN</w:t>
        </w:r>
        <w:r w:rsidR="00415F17" w:rsidRPr="00492C05">
          <w:rPr>
            <w:rFonts w:hint="eastAsia"/>
            <w:lang w:eastAsia="zh-CN"/>
          </w:rPr>
          <w:t xml:space="preserve"> for </w:t>
        </w:r>
      </w:ins>
      <w:r w:rsidRPr="00F56F0D">
        <w:rPr>
          <w:lang w:eastAsia="zh-CN"/>
        </w:rPr>
        <w:t xml:space="preserve">SNPN N3IWF </w:t>
      </w:r>
      <w:ins w:id="137" w:author="Huawei" w:date="2023-05-10T09:11:00Z">
        <w:r w:rsidR="00722AB0">
          <w:rPr>
            <w:lang w:eastAsia="zh-CN"/>
          </w:rPr>
          <w:t>supporting</w:t>
        </w:r>
      </w:ins>
      <w:del w:id="138" w:author="Huawei" w:date="2023-05-10T09:11:00Z">
        <w:r w:rsidRPr="00F56F0D" w:rsidDel="00722AB0">
          <w:rPr>
            <w:lang w:eastAsia="zh-CN"/>
          </w:rPr>
          <w:delText>with</w:delText>
        </w:r>
      </w:del>
      <w:r w:rsidRPr="00F56F0D">
        <w:rPr>
          <w:lang w:eastAsia="zh-CN"/>
        </w:rPr>
        <w:t xml:space="preserve"> Onboarding</w:t>
      </w:r>
      <w:r>
        <w:rPr>
          <w:lang w:eastAsia="zh-CN"/>
        </w:rPr>
        <w:t xml:space="preserve"> encoding is constructed by adding a label "onboarding" to </w:t>
      </w:r>
      <w:ins w:id="139" w:author="Huawei-1" w:date="2023-05-23T06:04:00Z">
        <w:r w:rsidR="00415F17">
          <w:rPr>
            <w:lang w:eastAsia="zh-CN"/>
          </w:rPr>
          <w:t xml:space="preserve">Visited Country </w:t>
        </w:r>
        <w:r w:rsidR="00415F17" w:rsidRPr="00492C05">
          <w:rPr>
            <w:lang w:eastAsia="zh-CN"/>
          </w:rPr>
          <w:t>FQDN</w:t>
        </w:r>
        <w:r w:rsidR="00415F17" w:rsidRPr="00492C05">
          <w:rPr>
            <w:rFonts w:hint="eastAsia"/>
            <w:lang w:eastAsia="zh-CN"/>
          </w:rPr>
          <w:t xml:space="preserve"> for </w:t>
        </w:r>
      </w:ins>
      <w:r w:rsidRPr="00492C05">
        <w:rPr>
          <w:lang w:eastAsia="zh-CN"/>
        </w:rPr>
        <w:t xml:space="preserve">SNPN </w:t>
      </w:r>
      <w:r w:rsidRPr="00492C05">
        <w:rPr>
          <w:rFonts w:hint="eastAsia"/>
          <w:lang w:eastAsia="zh-CN"/>
        </w:rPr>
        <w:t>N3IWF</w:t>
      </w:r>
      <w:r>
        <w:rPr>
          <w:lang w:eastAsia="zh-CN"/>
        </w:rPr>
        <w:t xml:space="preserve"> FQDN</w:t>
      </w:r>
      <w:ins w:id="140" w:author="Huawei-1" w:date="2023-05-23T06:04:00Z">
        <w:r w:rsidR="00415F17">
          <w:rPr>
            <w:lang w:eastAsia="zh-CN"/>
          </w:rPr>
          <w:t xml:space="preserve"> (see clause 28.3.2.2.6.1)</w:t>
        </w:r>
      </w:ins>
      <w:ins w:id="141" w:author="Huawei" w:date="2023-05-10T09:13:00Z">
        <w:r w:rsidR="00722AB0">
          <w:rPr>
            <w:lang w:eastAsia="zh-CN"/>
          </w:rPr>
          <w:t xml:space="preserve">, indicating that </w:t>
        </w:r>
      </w:ins>
      <w:ins w:id="142" w:author="Huawei" w:date="2023-05-10T09:14:00Z">
        <w:r w:rsidR="00722AB0">
          <w:rPr>
            <w:lang w:eastAsia="zh-CN"/>
          </w:rPr>
          <w:t xml:space="preserve">the SNPN </w:t>
        </w:r>
      </w:ins>
      <w:ins w:id="143" w:author="Huawei" w:date="2023-05-10T09:40:00Z">
        <w:r w:rsidR="00556CDB">
          <w:rPr>
            <w:lang w:eastAsia="zh-CN"/>
          </w:rPr>
          <w:t xml:space="preserve">identified by the SNPN </w:t>
        </w:r>
      </w:ins>
      <w:ins w:id="144" w:author="Huawei" w:date="2023-05-10T09:13:00Z">
        <w:r w:rsidR="00722AB0" w:rsidRPr="0010363E">
          <w:rPr>
            <w:lang w:eastAsia="zh-CN"/>
          </w:rPr>
          <w:t>in the DNS response</w:t>
        </w:r>
      </w:ins>
      <w:ins w:id="145" w:author="Huawei" w:date="2023-05-10T09:41:00Z">
        <w:r w:rsidR="009D3093" w:rsidRPr="0010363E">
          <w:rPr>
            <w:lang w:eastAsia="zh-CN"/>
          </w:rPr>
          <w:t xml:space="preserve"> shall</w:t>
        </w:r>
      </w:ins>
      <w:ins w:id="146" w:author="Huawei" w:date="2023-05-10T09:13:00Z">
        <w:r w:rsidR="00722AB0" w:rsidRPr="0010363E">
          <w:rPr>
            <w:lang w:eastAsia="zh-CN"/>
          </w:rPr>
          <w:t xml:space="preserve"> </w:t>
        </w:r>
      </w:ins>
      <w:ins w:id="147" w:author="Huawei" w:date="2023-05-10T09:14:00Z">
        <w:r w:rsidR="00722AB0" w:rsidRPr="0010363E">
          <w:rPr>
            <w:lang w:eastAsia="zh-CN"/>
          </w:rPr>
          <w:t>support</w:t>
        </w:r>
      </w:ins>
      <w:ins w:id="148" w:author="Huawei" w:date="2023-05-10T09:41:00Z">
        <w:r w:rsidR="00556CDB" w:rsidRPr="0010363E">
          <w:rPr>
            <w:lang w:eastAsia="zh-CN"/>
          </w:rPr>
          <w:t>s</w:t>
        </w:r>
      </w:ins>
      <w:ins w:id="149" w:author="Huawei" w:date="2023-05-10T09:14:00Z">
        <w:r w:rsidR="00722AB0" w:rsidRPr="0010363E">
          <w:rPr>
            <w:lang w:eastAsia="zh-CN"/>
          </w:rPr>
          <w:t xml:space="preserve"> onboarding</w:t>
        </w:r>
      </w:ins>
      <w:r>
        <w:rPr>
          <w:lang w:eastAsia="zh-CN"/>
        </w:rPr>
        <w:t>.</w:t>
      </w:r>
      <w:del w:id="150" w:author="Huawei-1" w:date="2023-05-23T08:11:00Z">
        <w:r w:rsidDel="0010363E">
          <w:rPr>
            <w:lang w:eastAsia="zh-CN"/>
          </w:rPr>
          <w:delText xml:space="preserve"> Therefore, the last four labels shall contain "</w:delText>
        </w:r>
        <w:r w:rsidDel="0010363E">
          <w:delText>onboarding</w:delText>
        </w:r>
        <w:r w:rsidRPr="001C6A25" w:rsidDel="0010363E">
          <w:delText>.</w:delText>
        </w:r>
        <w:r w:rsidDel="0010363E">
          <w:delText>pub.</w:delText>
        </w:r>
        <w:r w:rsidRPr="001C6A25" w:rsidDel="0010363E">
          <w:delText>3gppnetwork.org</w:delText>
        </w:r>
        <w:r w:rsidDel="0010363E">
          <w:rPr>
            <w:lang w:eastAsia="zh-CN"/>
          </w:rPr>
          <w:delText>".</w:delText>
        </w:r>
      </w:del>
    </w:p>
    <w:p w14:paraId="3B54247A" w14:textId="767ABAF4" w:rsidR="00774DF1" w:rsidRPr="008F2D2F" w:rsidRDefault="00774DF1" w:rsidP="00774DF1">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del w:id="151" w:author="Huawei" w:date="2023-05-10T09:27:00Z">
        <w:r w:rsidDel="00722AB0">
          <w:rPr>
            <w:lang w:eastAsia="zh-CN"/>
          </w:rPr>
          <w:delText xml:space="preserve"> (see clause </w:delText>
        </w:r>
        <w:r w:rsidRPr="00492C05" w:rsidDel="00722AB0">
          <w:rPr>
            <w:rFonts w:hint="eastAsia"/>
            <w:lang w:eastAsia="zh-CN"/>
          </w:rPr>
          <w:delText>28.3.2.2.</w:delText>
        </w:r>
        <w:r w:rsidDel="00722AB0">
          <w:delText>6.</w:delText>
        </w:r>
      </w:del>
      <w:del w:id="152" w:author="Huawei-1" w:date="2023-05-23T07:24:00Z">
        <w:r w:rsidDel="00977EF5">
          <w:delText>1), which also</w:delText>
        </w:r>
      </w:del>
      <w:r>
        <w:t xml:space="preserve"> support</w:t>
      </w:r>
      <w:ins w:id="153" w:author="Huawei-1" w:date="2023-05-23T07:24:00Z">
        <w:r w:rsidR="00977EF5">
          <w:t>ing</w:t>
        </w:r>
      </w:ins>
      <w:del w:id="154" w:author="Huawei-1" w:date="2023-05-23T07:24:00Z">
        <w:r w:rsidDel="00977EF5">
          <w:delText>s</w:delText>
        </w:r>
      </w:del>
      <w:r>
        <w:t xml:space="preserve"> O</w:t>
      </w:r>
      <w:r>
        <w:rPr>
          <w:lang w:eastAsia="zh-CN"/>
        </w:rPr>
        <w:t>nboar</w:t>
      </w:r>
      <w:ins w:id="155" w:author="Huawei" w:date="2023-05-10T11:01:00Z">
        <w:r w:rsidR="00F16343">
          <w:rPr>
            <w:lang w:eastAsia="zh-CN"/>
          </w:rPr>
          <w:t>d</w:t>
        </w:r>
      </w:ins>
      <w:del w:id="156" w:author="Huawei" w:date="2023-05-10T11:01:00Z">
        <w:r w:rsidDel="00F16343">
          <w:rPr>
            <w:lang w:eastAsia="zh-CN"/>
          </w:rPr>
          <w:delText>f</w:delText>
        </w:r>
      </w:del>
      <w:r>
        <w:rPr>
          <w:lang w:eastAsia="zh-CN"/>
        </w:rPr>
        <w:t>ing shall be constructed as follows:</w:t>
      </w:r>
    </w:p>
    <w:p w14:paraId="6F329EF8" w14:textId="3ABA4A31" w:rsidR="00722AB0" w:rsidDel="00D66A10" w:rsidRDefault="00774DF1" w:rsidP="00722AB0">
      <w:pPr>
        <w:pStyle w:val="B1"/>
        <w:rPr>
          <w:del w:id="157" w:author="Huawei" w:date="2023-05-10T09:20:00Z"/>
        </w:rPr>
      </w:pPr>
      <w:r w:rsidRPr="001C6A25">
        <w:t>"</w:t>
      </w:r>
      <w:proofErr w:type="gramStart"/>
      <w:ins w:id="158" w:author="Huawei-1" w:date="2023-05-23T07:25:00Z">
        <w:r w:rsidR="00977EF5">
          <w:t>onboarding.</w:t>
        </w:r>
      </w:ins>
      <w:r w:rsidRPr="001C6A25">
        <w:t>n3iwf.</w:t>
      </w:r>
      <w:ins w:id="159" w:author="Huawei-1" w:date="2023-05-23T07:30:00Z">
        <w:r w:rsidR="00977EF5">
          <w:t>snpn</w:t>
        </w:r>
        <w:proofErr w:type="gramEnd"/>
        <w:r w:rsidR="00977EF5">
          <w:t>-</w:t>
        </w:r>
      </w:ins>
      <w:r w:rsidRPr="001C6A25">
        <w:t>5gc</w:t>
      </w:r>
      <w:del w:id="160" w:author="Huawei" w:date="2023-05-10T09:15:00Z">
        <w:r w:rsidRPr="001C6A25" w:rsidDel="00722AB0">
          <w:delText>.snpnid&lt;SNPNID&gt;</w:delText>
        </w:r>
      </w:del>
      <w:r w:rsidRPr="001C6A25">
        <w:t>.mcc&lt;MCC&gt;.visited-country.</w:t>
      </w:r>
      <w:del w:id="161" w:author="Huawei-1" w:date="2023-05-23T07:25:00Z">
        <w:r w:rsidDel="00977EF5">
          <w:delText>onboarding.</w:delText>
        </w:r>
      </w:del>
      <w:r w:rsidRPr="001C6A25">
        <w:t>pub.3gppnetwork.org"</w:t>
      </w:r>
    </w:p>
    <w:p w14:paraId="17BD075B" w14:textId="77777777" w:rsidR="00D66A10" w:rsidRPr="00492C05" w:rsidRDefault="00D66A10" w:rsidP="00722AB0">
      <w:pPr>
        <w:pStyle w:val="B1"/>
        <w:rPr>
          <w:ins w:id="162" w:author="Huawei-1" w:date="2023-05-23T08:27:00Z"/>
          <w:lang w:eastAsia="zh-CN"/>
        </w:rPr>
      </w:pPr>
    </w:p>
    <w:p w14:paraId="2443725F" w14:textId="3404FA4D" w:rsidR="00774DF1" w:rsidRPr="00492C05" w:rsidRDefault="00774DF1" w:rsidP="00774DF1">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which also supports Onbo</w:t>
      </w:r>
      <w:ins w:id="163" w:author="Huawei" w:date="2023-05-10T11:02:00Z">
        <w:r w:rsidR="00F16343">
          <w:t>a</w:t>
        </w:r>
      </w:ins>
      <w:r>
        <w:t xml:space="preserve">rding </w:t>
      </w:r>
      <w:r w:rsidRPr="00492C05">
        <w:t>for MCC 345</w:t>
      </w:r>
      <w:del w:id="164" w:author="Huawei" w:date="2023-05-10T09:19:00Z">
        <w:r w:rsidRPr="00492C05" w:rsidDel="00722AB0">
          <w:delText xml:space="preserve">, SNPN MCC 999, MNC 123, and NID 456789ABCDE </w:delText>
        </w:r>
      </w:del>
      <w:r w:rsidRPr="00492C05">
        <w:t>is coded in the DNS as:</w:t>
      </w:r>
    </w:p>
    <w:p w14:paraId="4A876035" w14:textId="396ACACE" w:rsidR="00774DF1" w:rsidRPr="00492C05" w:rsidRDefault="00774DF1" w:rsidP="00774DF1">
      <w:pPr>
        <w:pStyle w:val="B1"/>
        <w:rPr>
          <w:snapToGrid w:val="0"/>
        </w:rPr>
      </w:pPr>
      <w:r w:rsidRPr="001C6A25">
        <w:t>"</w:t>
      </w:r>
      <w:proofErr w:type="gramStart"/>
      <w:ins w:id="165" w:author="Huawei-1" w:date="2023-05-23T07:31:00Z">
        <w:r w:rsidR="00977EF5">
          <w:t>onboarding.</w:t>
        </w:r>
      </w:ins>
      <w:r w:rsidRPr="001C6A25">
        <w:rPr>
          <w:rFonts w:hint="eastAsia"/>
        </w:rPr>
        <w:t>n3iwf</w:t>
      </w:r>
      <w:r w:rsidRPr="001C6A25">
        <w:t>.</w:t>
      </w:r>
      <w:ins w:id="166" w:author="Huawei-1" w:date="2023-05-23T07:31:00Z">
        <w:r w:rsidR="00977EF5">
          <w:t>snpn</w:t>
        </w:r>
        <w:proofErr w:type="gramEnd"/>
        <w:r w:rsidR="00977EF5">
          <w:t>-</w:t>
        </w:r>
      </w:ins>
      <w:r w:rsidRPr="001C6A25">
        <w:rPr>
          <w:rFonts w:hint="eastAsia"/>
        </w:rPr>
        <w:t>5gc</w:t>
      </w:r>
      <w:r w:rsidRPr="001C6A25">
        <w:t>.</w:t>
      </w:r>
      <w:del w:id="167" w:author="Huawei" w:date="2023-05-10T09:19:00Z">
        <w:r w:rsidRPr="001C6A25" w:rsidDel="00722AB0">
          <w:delText>snpnid999123456789ABCDE.</w:delText>
        </w:r>
      </w:del>
      <w:r w:rsidRPr="001C6A25">
        <w:t>mcc345.visited-country.</w:t>
      </w:r>
      <w:del w:id="168" w:author="Huawei-1" w:date="2023-05-23T07:31:00Z">
        <w:r w:rsidDel="00977EF5">
          <w:delText>onboarding.</w:delText>
        </w:r>
      </w:del>
      <w:r w:rsidRPr="001C6A25">
        <w:t>pub.3gppnetwork.org".</w:t>
      </w:r>
    </w:p>
    <w:p w14:paraId="5B879AC8" w14:textId="1A0C4977" w:rsidR="00672709" w:rsidRDefault="00672709">
      <w:pPr>
        <w:rPr>
          <w:noProof/>
          <w:lang w:eastAsia="zh-CN"/>
        </w:rPr>
      </w:pPr>
    </w:p>
    <w:p w14:paraId="22C50022" w14:textId="77777777" w:rsidR="00C27EDE" w:rsidRPr="006B5418" w:rsidRDefault="00C27EDE" w:rsidP="00C27E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6B241C" w14:textId="7D5523C1" w:rsidR="00C27EDE" w:rsidRDefault="00C27EDE">
      <w:pPr>
        <w:rPr>
          <w:noProof/>
          <w:lang w:eastAsia="zh-CN"/>
        </w:rPr>
      </w:pPr>
    </w:p>
    <w:p w14:paraId="114A94C4" w14:textId="363DB525" w:rsidR="00C27EDE" w:rsidRDefault="00C27EDE" w:rsidP="00C27EDE">
      <w:pPr>
        <w:pStyle w:val="50"/>
        <w:rPr>
          <w:ins w:id="169" w:author="Huawei-1" w:date="2023-05-23T07:32:00Z"/>
        </w:rPr>
      </w:pPr>
      <w:bookmarkStart w:id="170" w:name="_Toc130889140"/>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170"/>
    </w:p>
    <w:p w14:paraId="785B2B13" w14:textId="124B0220" w:rsidR="00977EF5" w:rsidRPr="00977EF5" w:rsidRDefault="00977EF5" w:rsidP="00977EF5">
      <w:pPr>
        <w:pStyle w:val="H6"/>
      </w:pPr>
      <w:ins w:id="171" w:author="Huawei-1" w:date="2023-05-23T07:32:00Z">
        <w:r w:rsidRPr="00492C05">
          <w:rPr>
            <w:rFonts w:hint="eastAsia"/>
            <w:lang w:eastAsia="zh-CN"/>
          </w:rPr>
          <w:t>28.3.2.2.</w:t>
        </w:r>
        <w:r>
          <w:t>7.</w:t>
        </w:r>
      </w:ins>
      <w:ins w:id="172" w:author="Huawei-1" w:date="2023-05-23T08:24:00Z">
        <w:r w:rsidR="003B18A2">
          <w:t>X</w:t>
        </w:r>
      </w:ins>
      <w:ins w:id="173" w:author="Huawei-1" w:date="2023-05-23T07:32:00Z">
        <w:r>
          <w:tab/>
        </w:r>
      </w:ins>
      <w:ins w:id="174" w:author="Huawei-1" w:date="2023-05-23T08:14:00Z">
        <w:r w:rsidR="00036A81">
          <w:t>General</w:t>
        </w:r>
      </w:ins>
    </w:p>
    <w:p w14:paraId="7539DDCB" w14:textId="77777777" w:rsidR="00C27EDE" w:rsidRPr="00492C05" w:rsidRDefault="00C27EDE" w:rsidP="00C27EDE">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47FEB699" w14:textId="77777777" w:rsidR="00C27EDE" w:rsidRPr="00492C05" w:rsidRDefault="00C27EDE" w:rsidP="00C27EDE">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4DA5EA2A" w14:textId="447F0DCC" w:rsidR="00977EF5" w:rsidRDefault="00977EF5" w:rsidP="00977EF5">
      <w:pPr>
        <w:pStyle w:val="H6"/>
        <w:rPr>
          <w:ins w:id="175" w:author="Huawei-1" w:date="2023-05-23T07:33:00Z"/>
          <w:noProof/>
          <w:lang w:eastAsia="zh-CN"/>
        </w:rPr>
      </w:pPr>
      <w:ins w:id="176" w:author="Huawei-1" w:date="2023-05-23T07:33:00Z">
        <w:r w:rsidRPr="00492C05">
          <w:rPr>
            <w:rFonts w:hint="eastAsia"/>
            <w:lang w:eastAsia="zh-CN"/>
          </w:rPr>
          <w:t>28.3.2.2.</w:t>
        </w:r>
        <w:proofErr w:type="gramStart"/>
        <w:r>
          <w:t>7.</w:t>
        </w:r>
      </w:ins>
      <w:ins w:id="177" w:author="Huawei-1" w:date="2023-05-23T08:24:00Z">
        <w:r w:rsidR="003B18A2">
          <w:t>Y</w:t>
        </w:r>
      </w:ins>
      <w:proofErr w:type="gramEnd"/>
      <w:ins w:id="178" w:author="Huawei-1" w:date="2023-05-23T07:33:00Z">
        <w:r>
          <w:tab/>
        </w:r>
        <w:r w:rsidRPr="001C6A25">
          <w:t>Replacement field used in DNS-based Discovery of</w:t>
        </w:r>
        <w:r w:rsidRPr="00977EF5">
          <w:rPr>
            <w:lang w:eastAsia="zh-CN"/>
          </w:rPr>
          <w:t xml:space="preserve"> </w:t>
        </w:r>
        <w:r w:rsidRPr="00492C05">
          <w:rPr>
            <w:lang w:eastAsia="zh-CN"/>
          </w:rPr>
          <w:t xml:space="preserve">SNPN </w:t>
        </w:r>
        <w:r w:rsidRPr="00492C05">
          <w:rPr>
            <w:rFonts w:hint="eastAsia"/>
            <w:lang w:eastAsia="zh-CN"/>
          </w:rPr>
          <w:t>N3IWF</w:t>
        </w:r>
        <w:r w:rsidRPr="00977EF5">
          <w:rPr>
            <w:lang w:eastAsia="zh-CN"/>
          </w:rPr>
          <w:t xml:space="preserve"> </w:t>
        </w:r>
        <w:r>
          <w:rPr>
            <w:lang w:eastAsia="zh-CN"/>
          </w:rPr>
          <w:t>supporting Onboarding</w:t>
        </w:r>
      </w:ins>
    </w:p>
    <w:p w14:paraId="46499E4C" w14:textId="4B5380FE" w:rsidR="00C27EDE" w:rsidRDefault="004F4D63">
      <w:pPr>
        <w:rPr>
          <w:ins w:id="179" w:author="Huawei-1" w:date="2023-05-23T06:12:00Z"/>
        </w:rPr>
      </w:pPr>
      <w:ins w:id="180" w:author="Huawei-1" w:date="2023-05-23T06:10:00Z">
        <w:r>
          <w:rPr>
            <w:noProof/>
            <w:lang w:eastAsia="zh-CN"/>
          </w:rPr>
          <w:t xml:space="preserve">If the </w:t>
        </w:r>
        <w:r w:rsidRPr="00492C05">
          <w:t xml:space="preserve">visited country mandates the selection of an </w:t>
        </w:r>
      </w:ins>
      <w:ins w:id="181" w:author="Huawei-1" w:date="2023-05-23T08:18:00Z">
        <w:r w:rsidR="00182235">
          <w:t xml:space="preserve">SNPN </w:t>
        </w:r>
      </w:ins>
      <w:ins w:id="182" w:author="Huawei-1" w:date="2023-05-23T06:10:00Z">
        <w:r w:rsidRPr="00492C05">
          <w:t xml:space="preserve">N3IWF </w:t>
        </w:r>
      </w:ins>
      <w:ins w:id="183" w:author="Huawei-1" w:date="2023-05-23T08:18:00Z">
        <w:r w:rsidR="00182235">
          <w:t xml:space="preserve">supporting onboarding </w:t>
        </w:r>
      </w:ins>
      <w:ins w:id="184" w:author="Huawei-1" w:date="2023-05-23T06:10:00Z">
        <w:r w:rsidRPr="00492C05">
          <w:t xml:space="preserve">in this country, the NAPTR record(s) associated to the </w:t>
        </w:r>
      </w:ins>
      <w:ins w:id="185" w:author="Huawei-1" w:date="2023-05-23T06:11:00Z">
        <w:r>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r w:rsidRPr="00492C05">
          <w:t xml:space="preserve"> </w:t>
        </w:r>
      </w:ins>
      <w:ins w:id="186" w:author="Huawei-1" w:date="2023-05-23T06:10:00Z">
        <w:r w:rsidRPr="00492C05">
          <w:t xml:space="preserve">shall be provisioned with the replacement field containing </w:t>
        </w:r>
      </w:ins>
      <w:ins w:id="187" w:author="Huawei-2" w:date="2023-05-25T16:21:00Z">
        <w:r w:rsidR="00F171BB">
          <w:t xml:space="preserve">Operator </w:t>
        </w:r>
      </w:ins>
      <w:ins w:id="188" w:author="Huawei-1" w:date="2023-05-23T06:12:00Z">
        <w:r w:rsidRPr="00BE5252">
          <w:t>Identifier based Onboarding</w:t>
        </w:r>
        <w:r w:rsidRPr="00BE5252">
          <w:rPr>
            <w:lang w:eastAsia="zh-CN"/>
          </w:rPr>
          <w:t xml:space="preserve"> FQDN for SNPN </w:t>
        </w:r>
        <w:r w:rsidRPr="00BE5252">
          <w:rPr>
            <w:rFonts w:hint="eastAsia"/>
            <w:lang w:eastAsia="zh-CN"/>
          </w:rPr>
          <w:t>N3IWF</w:t>
        </w:r>
        <w:r w:rsidRPr="00BE5252">
          <w:t xml:space="preserve"> </w:t>
        </w:r>
      </w:ins>
      <w:ins w:id="189" w:author="Huawei-1" w:date="2023-05-23T06:10:00Z">
        <w:r w:rsidRPr="00492C05">
          <w:t>located in the visited country.</w:t>
        </w:r>
      </w:ins>
    </w:p>
    <w:p w14:paraId="136A6F13" w14:textId="6B23D3F5" w:rsidR="004F4D63" w:rsidRDefault="004F4D63">
      <w:pPr>
        <w:rPr>
          <w:ins w:id="190" w:author="Huawei-1" w:date="2023-05-23T06:13:00Z"/>
          <w:lang w:eastAsia="zh-CN"/>
        </w:rPr>
      </w:pPr>
      <w:ins w:id="191" w:author="Huawei-1" w:date="2023-05-23T06:12:00Z">
        <w:r>
          <w:rPr>
            <w:rFonts w:hint="eastAsia"/>
            <w:lang w:eastAsia="zh-CN"/>
          </w:rPr>
          <w:t>W</w:t>
        </w:r>
        <w:r>
          <w:rPr>
            <w:lang w:eastAsia="zh-CN"/>
          </w:rPr>
          <w:t>hen UE sends the DNS query to the DNS server containing the Visited Country Onboarding FQDN for SNPN N3IWF</w:t>
        </w:r>
      </w:ins>
      <w:ins w:id="192" w:author="Huawei-1" w:date="2023-05-23T06:13:00Z">
        <w:r>
          <w:rPr>
            <w:lang w:eastAsia="zh-CN"/>
          </w:rPr>
          <w:t xml:space="preserve"> (see clause 28.3.2.2.6.2)</w:t>
        </w:r>
      </w:ins>
      <w:ins w:id="193" w:author="Huawei-1" w:date="2023-05-23T06:12:00Z">
        <w:r>
          <w:rPr>
            <w:lang w:eastAsia="zh-CN"/>
          </w:rPr>
          <w:t xml:space="preserve">, the DNS response should contain the </w:t>
        </w:r>
      </w:ins>
      <w:ins w:id="194" w:author="Huawei-2" w:date="2023-05-25T16:21:00Z">
        <w:r w:rsidR="00F171BB">
          <w:t xml:space="preserve">Operator </w:t>
        </w:r>
      </w:ins>
      <w:ins w:id="195" w:author="Huawei-1" w:date="2023-05-23T07:38:00Z">
        <w:r w:rsidR="007415E4" w:rsidRPr="00BE5252">
          <w:t>Identifier based Onboarding</w:t>
        </w:r>
        <w:r w:rsidR="007415E4" w:rsidRPr="00BE5252">
          <w:rPr>
            <w:lang w:eastAsia="zh-CN"/>
          </w:rPr>
          <w:t xml:space="preserve"> FQDN for SNPN </w:t>
        </w:r>
        <w:r w:rsidR="007415E4" w:rsidRPr="00BE5252">
          <w:rPr>
            <w:rFonts w:hint="eastAsia"/>
            <w:lang w:eastAsia="zh-CN"/>
          </w:rPr>
          <w:t>N3IWF</w:t>
        </w:r>
        <w:r w:rsidR="007415E4" w:rsidRPr="00BE5252">
          <w:t xml:space="preserve"> </w:t>
        </w:r>
        <w:r w:rsidR="007415E4">
          <w:t xml:space="preserve">with the </w:t>
        </w:r>
      </w:ins>
      <w:ins w:id="196" w:author="Huawei-1" w:date="2023-05-23T06:12:00Z">
        <w:r>
          <w:rPr>
            <w:lang w:eastAsia="zh-CN"/>
          </w:rPr>
          <w:t>identity of an SNPN in the visited country supporting Untrusted non-3GPP access for UE Onboarding via N3IWF.</w:t>
        </w:r>
      </w:ins>
    </w:p>
    <w:p w14:paraId="71E5395C" w14:textId="5167036D" w:rsidR="004F4D63" w:rsidRDefault="004F4D63">
      <w:pPr>
        <w:rPr>
          <w:ins w:id="197" w:author="Huawei-1" w:date="2023-05-23T07:34:00Z"/>
        </w:rPr>
      </w:pPr>
      <w:ins w:id="198" w:author="Huawei-1" w:date="2023-05-23T06:13:00Z">
        <w:r w:rsidRPr="00722AB0">
          <w:t xml:space="preserve">If the UE has selected an SNPN for onboarding, </w:t>
        </w:r>
      </w:ins>
      <w:ins w:id="199" w:author="Huawei-1" w:date="2023-05-23T07:41:00Z">
        <w:r w:rsidR="007415E4">
          <w:t xml:space="preserve">the </w:t>
        </w:r>
      </w:ins>
      <w:ins w:id="200" w:author="Huawei-1" w:date="2023-05-23T06:13:00Z">
        <w:r w:rsidRPr="00BE5252">
          <w:t>UE sends DNS query to the DNS server containing the Operator Identifier based Onboarding FQDN for SNPN N3IWF</w:t>
        </w:r>
      </w:ins>
      <w:ins w:id="201" w:author="Huawei-1" w:date="2023-05-23T07:41:00Z">
        <w:r w:rsidR="007415E4" w:rsidRPr="007415E4">
          <w:t xml:space="preserve"> </w:t>
        </w:r>
        <w:r w:rsidR="007415E4">
          <w:t>to</w:t>
        </w:r>
        <w:r w:rsidR="007415E4" w:rsidRPr="00722AB0">
          <w:t xml:space="preserve"> </w:t>
        </w:r>
        <w:r w:rsidR="007415E4" w:rsidRPr="00BE5252">
          <w:t>query the identifier of the N3IWF supporting Onboarding</w:t>
        </w:r>
      </w:ins>
      <w:ins w:id="202" w:author="Huawei-1" w:date="2023-05-23T06:13:00Z">
        <w:r w:rsidRPr="00BE5252">
          <w:t>, the DNS response should contain the identifier of the N3IWF supporting the onboarding in the SNPN identified by the SNPN ID.</w:t>
        </w:r>
      </w:ins>
    </w:p>
    <w:p w14:paraId="540E1CD2" w14:textId="3EABB194" w:rsidR="007415E4" w:rsidRDefault="007415E4" w:rsidP="007415E4">
      <w:pPr>
        <w:rPr>
          <w:ins w:id="203" w:author="Huawei-1" w:date="2023-05-23T07:45:00Z"/>
          <w:lang w:eastAsia="zh-CN"/>
        </w:rPr>
      </w:pPr>
      <w:ins w:id="204" w:author="Huawei-1" w:date="2023-05-23T07:34:00Z">
        <w:r>
          <w:rPr>
            <w:lang w:eastAsia="ja-JP"/>
          </w:rPr>
          <w:t xml:space="preserve">The replacement field shall take the form </w:t>
        </w:r>
        <w:r>
          <w:rPr>
            <w:noProof/>
          </w:rPr>
          <w:t xml:space="preserve">of </w:t>
        </w:r>
      </w:ins>
      <w:ins w:id="205" w:author="Huawei-2" w:date="2023-05-25T16:21:00Z">
        <w:r w:rsidR="00F171BB">
          <w:t xml:space="preserve">Operator </w:t>
        </w:r>
      </w:ins>
      <w:ins w:id="206" w:author="Huawei-1" w:date="2023-05-23T07:45:00Z">
        <w:r w:rsidR="001955F8" w:rsidRPr="00BE5252">
          <w:t>Identifier based Onboarding</w:t>
        </w:r>
        <w:r w:rsidR="001955F8" w:rsidRPr="00BE5252">
          <w:rPr>
            <w:lang w:eastAsia="zh-CN"/>
          </w:rPr>
          <w:t xml:space="preserve"> FQDN for SNPN </w:t>
        </w:r>
        <w:r w:rsidR="001955F8" w:rsidRPr="00BE5252">
          <w:rPr>
            <w:rFonts w:hint="eastAsia"/>
            <w:lang w:eastAsia="zh-CN"/>
          </w:rPr>
          <w:t>N3IWF</w:t>
        </w:r>
        <w:r w:rsidR="001955F8">
          <w:rPr>
            <w:lang w:eastAsia="zh-CN"/>
          </w:rPr>
          <w:t xml:space="preserve"> as below:</w:t>
        </w:r>
      </w:ins>
    </w:p>
    <w:p w14:paraId="7F456CC5" w14:textId="4C09B996" w:rsidR="001955F8" w:rsidRDefault="001955F8" w:rsidP="001955F8">
      <w:pPr>
        <w:pStyle w:val="B1"/>
        <w:rPr>
          <w:ins w:id="207" w:author="Huawei-1" w:date="2023-05-23T07:34:00Z"/>
        </w:rPr>
      </w:pPr>
      <w:ins w:id="208" w:author="Huawei-1" w:date="2023-05-23T07:45:00Z">
        <w:r w:rsidRPr="00BE5252">
          <w:t>"</w:t>
        </w:r>
      </w:ins>
      <w:proofErr w:type="gramStart"/>
      <w:ins w:id="209" w:author="Huawei-1" w:date="2023-05-23T07:46:00Z">
        <w:r w:rsidRPr="00BE5252">
          <w:t>onboarding</w:t>
        </w:r>
        <w:r>
          <w:rPr>
            <w:rFonts w:hint="eastAsia"/>
            <w:lang w:eastAsia="zh-CN"/>
          </w:rPr>
          <w:t>.</w:t>
        </w:r>
      </w:ins>
      <w:ins w:id="210" w:author="Huawei-1" w:date="2023-05-23T07:45:00Z">
        <w:r w:rsidRPr="00BE5252">
          <w:t>n</w:t>
        </w:r>
        <w:proofErr w:type="gramEnd"/>
        <w:r w:rsidRPr="00BE5252">
          <w:t>3iwf.5gc.</w:t>
        </w:r>
      </w:ins>
      <w:ins w:id="211" w:author="Huawei-1" w:date="2023-05-23T08:33:00Z">
        <w:r w:rsidR="00D66A10" w:rsidRPr="001C6A25">
          <w:t>snpnid&lt;SNPNID&gt;.mcc&lt;MCC&gt;</w:t>
        </w:r>
      </w:ins>
      <w:ins w:id="212" w:author="Huawei-1" w:date="2023-05-23T07:45:00Z">
        <w:r w:rsidRPr="00BE5252">
          <w:t>.pub.3gppnetwork.org"</w:t>
        </w:r>
      </w:ins>
    </w:p>
    <w:p w14:paraId="3C7478A9" w14:textId="3EBB542D" w:rsidR="007415E4" w:rsidRPr="00937728" w:rsidRDefault="007415E4" w:rsidP="007415E4">
      <w:pPr>
        <w:rPr>
          <w:ins w:id="213" w:author="Huawei-1" w:date="2023-05-23T07:34:00Z"/>
          <w:lang w:val="en-US"/>
        </w:rPr>
      </w:pPr>
      <w:ins w:id="214" w:author="Huawei-1" w:date="2023-05-23T07:34:00Z">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ins>
      <w:ins w:id="215" w:author="Huawei-1" w:date="2023-05-23T07:48:00Z">
        <w:r w:rsidR="001955F8">
          <w:t>123</w:t>
        </w:r>
      </w:ins>
      <w:ins w:id="216" w:author="Huawei-1" w:date="2023-05-23T07:34:00Z">
        <w:r w:rsidRPr="00492C05">
          <w:t xml:space="preserve">, and NID </w:t>
        </w:r>
      </w:ins>
      <w:ins w:id="217" w:author="Huawei-1" w:date="2023-05-23T07:49:00Z">
        <w:r w:rsidR="001955F8">
          <w:t>456789</w:t>
        </w:r>
      </w:ins>
      <w:ins w:id="218" w:author="Huawei-1" w:date="2023-05-23T07:34:00Z">
        <w:r w:rsidRPr="00492C05">
          <w:t>ABCDE</w:t>
        </w:r>
        <w:r>
          <w:t xml:space="preserve">; b) </w:t>
        </w:r>
        <w:r w:rsidRPr="00492C05">
          <w:t xml:space="preserve">SNPN MCC </w:t>
        </w:r>
      </w:ins>
      <w:ins w:id="219" w:author="Huawei-1" w:date="2023-05-23T07:49:00Z">
        <w:r w:rsidR="001955F8">
          <w:t>999</w:t>
        </w:r>
      </w:ins>
      <w:ins w:id="220" w:author="Huawei-1" w:date="2023-05-23T07:34:00Z">
        <w:r w:rsidRPr="00492C05">
          <w:t xml:space="preserve">, MNC </w:t>
        </w:r>
        <w:r>
          <w:t>013, and NID 345678</w:t>
        </w:r>
        <w:r w:rsidRPr="00492C05">
          <w:t>BCDE</w:t>
        </w:r>
        <w:r>
          <w:t>F</w:t>
        </w:r>
        <w:r w:rsidRPr="00937728">
          <w:rPr>
            <w:lang w:val="en-US"/>
          </w:rPr>
          <w:t>, are provisioned in the DNS as:</w:t>
        </w:r>
      </w:ins>
    </w:p>
    <w:p w14:paraId="5B45B319" w14:textId="564F668A" w:rsidR="007415E4" w:rsidRPr="00937728" w:rsidRDefault="001955F8" w:rsidP="007415E4">
      <w:pPr>
        <w:pStyle w:val="PL"/>
        <w:rPr>
          <w:ins w:id="221" w:author="Huawei-1" w:date="2023-05-23T07:34:00Z"/>
          <w:lang w:val="en-US"/>
        </w:rPr>
      </w:pPr>
      <w:ins w:id="222" w:author="Huawei-1" w:date="2023-05-23T07:51:00Z">
        <w:r>
          <w:t>onboarding</w:t>
        </w:r>
      </w:ins>
      <w:ins w:id="223" w:author="Huawei-1" w:date="2023-05-23T07:34:00Z">
        <w:r w:rsidR="007415E4" w:rsidRPr="001C6A25">
          <w:t>.</w:t>
        </w:r>
        <w:r w:rsidR="007415E4" w:rsidRPr="001C6A25">
          <w:rPr>
            <w:rFonts w:hint="eastAsia"/>
          </w:rPr>
          <w:t>n3iwf</w:t>
        </w:r>
        <w:r w:rsidR="007415E4" w:rsidRPr="001C6A25">
          <w:t>.</w:t>
        </w:r>
      </w:ins>
      <w:ins w:id="224" w:author="Huawei-1" w:date="2023-05-23T07:51:00Z">
        <w:r>
          <w:t>snpn-</w:t>
        </w:r>
      </w:ins>
      <w:ins w:id="225" w:author="Huawei-1" w:date="2023-05-23T07:34:00Z">
        <w:r w:rsidR="007415E4" w:rsidRPr="001C6A25">
          <w:rPr>
            <w:rFonts w:hint="eastAsia"/>
          </w:rPr>
          <w:t>5gc</w:t>
        </w:r>
      </w:ins>
      <w:ins w:id="226" w:author="Huawei-1" w:date="2023-05-23T07:51:00Z">
        <w:r>
          <w:t>.</w:t>
        </w:r>
      </w:ins>
      <w:ins w:id="227" w:author="Huawei-1" w:date="2023-05-23T07:34:00Z">
        <w:r w:rsidR="007415E4" w:rsidRPr="001C6A25">
          <w:t>mcc345.visited-country.pub.3gppnetwork.org</w:t>
        </w:r>
      </w:ins>
    </w:p>
    <w:p w14:paraId="1BF4BFC5" w14:textId="77777777" w:rsidR="007415E4" w:rsidRPr="00937728" w:rsidRDefault="007415E4" w:rsidP="007415E4">
      <w:pPr>
        <w:pStyle w:val="PL"/>
        <w:rPr>
          <w:ins w:id="228" w:author="Huawei-1" w:date="2023-05-23T07:34:00Z"/>
          <w:lang w:val="en-US"/>
        </w:rPr>
      </w:pPr>
      <w:ins w:id="229" w:author="Huawei-1" w:date="2023-05-23T07:34:00Z">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ins>
    </w:p>
    <w:p w14:paraId="176D9B72" w14:textId="2187528D" w:rsidR="007415E4" w:rsidRPr="00A913F0" w:rsidRDefault="007415E4" w:rsidP="007415E4">
      <w:pPr>
        <w:pStyle w:val="PL"/>
        <w:rPr>
          <w:ins w:id="230" w:author="Huawei-1" w:date="2023-05-23T07:34:00Z"/>
        </w:rPr>
      </w:pPr>
      <w:ins w:id="231" w:author="Huawei-1" w:date="2023-05-23T07:34:00Z">
        <w:r w:rsidRPr="001C6A25">
          <w:tab/>
          <w:t>IN NAPTR</w:t>
        </w:r>
        <w:r w:rsidRPr="001C6A25">
          <w:tab/>
          <w:t>100</w:t>
        </w:r>
        <w:r w:rsidRPr="001C6A25">
          <w:tab/>
          <w:t>999</w:t>
        </w:r>
        <w:r w:rsidRPr="001C6A25">
          <w:tab/>
          <w:t>""</w:t>
        </w:r>
        <w:r w:rsidRPr="001C6A25">
          <w:tab/>
          <w:t>""</w:t>
        </w:r>
        <w:r w:rsidRPr="001C6A25">
          <w:tab/>
        </w:r>
      </w:ins>
      <w:ins w:id="232" w:author="Huawei-1" w:date="2023-05-23T07:52:00Z">
        <w:r w:rsidR="001955F8">
          <w:t>onboarding</w:t>
        </w:r>
      </w:ins>
      <w:ins w:id="233" w:author="Huawei-1" w:date="2023-05-23T07:34:00Z">
        <w:r w:rsidRPr="001C6A25">
          <w:t>.</w:t>
        </w:r>
        <w:r w:rsidRPr="001C6A25">
          <w:rPr>
            <w:rFonts w:hint="eastAsia"/>
          </w:rPr>
          <w:t>n3iwf</w:t>
        </w:r>
        <w:r w:rsidRPr="001C6A25">
          <w:t>.</w:t>
        </w:r>
        <w:r w:rsidRPr="001C6A25">
          <w:rPr>
            <w:rFonts w:hint="eastAsia"/>
          </w:rPr>
          <w:t>5gc</w:t>
        </w:r>
        <w:r>
          <w:t>.</w:t>
        </w:r>
      </w:ins>
      <w:ins w:id="234" w:author="Huawei-1" w:date="2023-05-23T08:33:00Z">
        <w:r w:rsidR="00D66A10" w:rsidRPr="001C6A25">
          <w:t>snpnid</w:t>
        </w:r>
        <w:r w:rsidR="00D66A10">
          <w:t>999123</w:t>
        </w:r>
      </w:ins>
      <w:ins w:id="235" w:author="Huawei-1" w:date="2023-05-23T07:34:00Z">
        <w:r>
          <w:t>45678</w:t>
        </w:r>
      </w:ins>
      <w:ins w:id="236" w:author="Huawei-1" w:date="2023-05-23T07:54:00Z">
        <w:r w:rsidR="00A913F0">
          <w:t>9</w:t>
        </w:r>
      </w:ins>
      <w:ins w:id="237" w:author="Huawei-1" w:date="2023-05-23T07:34:00Z">
        <w:r w:rsidRPr="001C6A25">
          <w:t>ABCDE.mcc</w:t>
        </w:r>
      </w:ins>
      <w:ins w:id="238" w:author="Huawei-1" w:date="2023-05-23T08:34:00Z">
        <w:r w:rsidR="00D66A10">
          <w:t>345</w:t>
        </w:r>
      </w:ins>
      <w:ins w:id="239" w:author="Huawei-1" w:date="2023-05-23T07:34:00Z">
        <w:r w:rsidRPr="001C6A25">
          <w:t>.pub.3gppnetwork.org</w:t>
        </w:r>
      </w:ins>
    </w:p>
    <w:p w14:paraId="62F124B3" w14:textId="399FF649" w:rsidR="007415E4" w:rsidRPr="00937728" w:rsidRDefault="007415E4" w:rsidP="007415E4">
      <w:pPr>
        <w:pStyle w:val="PL"/>
        <w:rPr>
          <w:ins w:id="240" w:author="Huawei-1" w:date="2023-05-23T07:34:00Z"/>
          <w:lang w:val="en-US"/>
        </w:rPr>
      </w:pPr>
      <w:ins w:id="241" w:author="Huawei-1" w:date="2023-05-23T07:34:00Z">
        <w:r w:rsidRPr="001C6A25">
          <w:tab/>
          <w:t>IN NAPTR</w:t>
        </w:r>
        <w:r w:rsidRPr="001C6A25">
          <w:tab/>
          <w:t>100</w:t>
        </w:r>
        <w:r w:rsidRPr="001C6A25">
          <w:tab/>
          <w:t>999</w:t>
        </w:r>
        <w:r w:rsidRPr="001C6A25">
          <w:tab/>
          <w:t>""</w:t>
        </w:r>
        <w:r w:rsidRPr="001C6A25">
          <w:tab/>
          <w:t>""</w:t>
        </w:r>
        <w:r w:rsidRPr="001C6A25">
          <w:tab/>
        </w:r>
      </w:ins>
      <w:ins w:id="242" w:author="Huawei-1" w:date="2023-05-23T07:56:00Z">
        <w:r w:rsidR="00A913F0">
          <w:t>onboarding</w:t>
        </w:r>
      </w:ins>
      <w:ins w:id="243" w:author="Huawei-1" w:date="2023-05-23T07:34:00Z">
        <w:r w:rsidRPr="001C6A25">
          <w:t>.</w:t>
        </w:r>
        <w:r w:rsidRPr="001C6A25">
          <w:rPr>
            <w:rFonts w:hint="eastAsia"/>
          </w:rPr>
          <w:t>n3iwf</w:t>
        </w:r>
        <w:r w:rsidRPr="001C6A25">
          <w:t>.</w:t>
        </w:r>
        <w:r w:rsidRPr="001C6A25">
          <w:rPr>
            <w:rFonts w:hint="eastAsia"/>
          </w:rPr>
          <w:t>5gc</w:t>
        </w:r>
        <w:r>
          <w:t>.</w:t>
        </w:r>
      </w:ins>
      <w:ins w:id="244" w:author="Huawei-1" w:date="2023-05-23T08:34:00Z">
        <w:r w:rsidR="00D66A10" w:rsidRPr="001C6A25">
          <w:t>snpnid</w:t>
        </w:r>
        <w:r w:rsidR="00D06D41">
          <w:t>999013</w:t>
        </w:r>
      </w:ins>
      <w:ins w:id="245" w:author="Huawei-1" w:date="2023-05-23T07:34:00Z">
        <w:r>
          <w:t>345678</w:t>
        </w:r>
        <w:r w:rsidRPr="00492C05">
          <w:t>BCDE</w:t>
        </w:r>
        <w:r>
          <w:t>F</w:t>
        </w:r>
        <w:r w:rsidRPr="001C6A25">
          <w:t>.mcc</w:t>
        </w:r>
      </w:ins>
      <w:ins w:id="246" w:author="Huawei-1" w:date="2023-05-23T08:34:00Z">
        <w:r w:rsidR="00D06D41">
          <w:t>345</w:t>
        </w:r>
      </w:ins>
      <w:ins w:id="247" w:author="Huawei-1" w:date="2023-05-23T07:34:00Z">
        <w:r w:rsidRPr="001C6A25">
          <w:t>.pub.3gppnetwork.org</w:t>
        </w:r>
      </w:ins>
    </w:p>
    <w:p w14:paraId="5688AAD2" w14:textId="77777777" w:rsidR="007415E4" w:rsidRPr="00672709" w:rsidRDefault="007415E4">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0BCF5" w14:textId="77777777" w:rsidR="00300304" w:rsidRDefault="00300304">
      <w:r>
        <w:separator/>
      </w:r>
    </w:p>
  </w:endnote>
  <w:endnote w:type="continuationSeparator" w:id="0">
    <w:p w14:paraId="6C205E86" w14:textId="77777777" w:rsidR="00300304" w:rsidRDefault="00300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FBCB2" w14:textId="77777777" w:rsidR="00300304" w:rsidRDefault="00300304">
      <w:r>
        <w:separator/>
      </w:r>
    </w:p>
  </w:footnote>
  <w:footnote w:type="continuationSeparator" w:id="0">
    <w:p w14:paraId="564C4747" w14:textId="77777777" w:rsidR="00300304" w:rsidRDefault="00300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0B90" w:rsidRDefault="00C50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0B90" w:rsidRDefault="00C50B9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0B90" w:rsidRDefault="00C50B9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0B90" w:rsidRDefault="00C50B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5"/>
  </w:num>
  <w:num w:numId="6">
    <w:abstractNumId w:val="29"/>
  </w:num>
  <w:num w:numId="7">
    <w:abstractNumId w:val="33"/>
  </w:num>
  <w:num w:numId="8">
    <w:abstractNumId w:val="26"/>
  </w:num>
  <w:num w:numId="9">
    <w:abstractNumId w:val="37"/>
  </w:num>
  <w:num w:numId="10">
    <w:abstractNumId w:val="22"/>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5"/>
  </w:num>
  <w:num w:numId="22">
    <w:abstractNumId w:val="14"/>
  </w:num>
  <w:num w:numId="23">
    <w:abstractNumId w:val="2"/>
  </w:num>
  <w:num w:numId="24">
    <w:abstractNumId w:val="1"/>
  </w:num>
  <w:num w:numId="25">
    <w:abstractNumId w:val="0"/>
  </w:num>
  <w:num w:numId="26">
    <w:abstractNumId w:val="19"/>
  </w:num>
  <w:num w:numId="27">
    <w:abstractNumId w:val="28"/>
  </w:num>
  <w:num w:numId="28">
    <w:abstractNumId w:val="31"/>
  </w:num>
  <w:num w:numId="29">
    <w:abstractNumId w:val="20"/>
  </w:num>
  <w:num w:numId="30">
    <w:abstractNumId w:val="30"/>
  </w:num>
  <w:num w:numId="31">
    <w:abstractNumId w:val="17"/>
  </w:num>
  <w:num w:numId="32">
    <w:abstractNumId w:val="15"/>
  </w:num>
  <w:num w:numId="33">
    <w:abstractNumId w:val="36"/>
  </w:num>
  <w:num w:numId="34">
    <w:abstractNumId w:val="34"/>
  </w:num>
  <w:num w:numId="35">
    <w:abstractNumId w:val="12"/>
  </w:num>
  <w:num w:numId="36">
    <w:abstractNumId w:val="24"/>
  </w:num>
  <w:num w:numId="37">
    <w:abstractNumId w:val="23"/>
  </w:num>
  <w:num w:numId="38">
    <w:abstractNumId w:val="21"/>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33341"/>
    <w:rsid w:val="00036A81"/>
    <w:rsid w:val="000573A3"/>
    <w:rsid w:val="00067FDC"/>
    <w:rsid w:val="0008188E"/>
    <w:rsid w:val="000A6394"/>
    <w:rsid w:val="000A7FAD"/>
    <w:rsid w:val="000B7FED"/>
    <w:rsid w:val="000C038A"/>
    <w:rsid w:val="000C6598"/>
    <w:rsid w:val="000D44B3"/>
    <w:rsid w:val="000E0D04"/>
    <w:rsid w:val="0010363E"/>
    <w:rsid w:val="00126CE4"/>
    <w:rsid w:val="00142129"/>
    <w:rsid w:val="00145D43"/>
    <w:rsid w:val="001601CA"/>
    <w:rsid w:val="001727C7"/>
    <w:rsid w:val="00182235"/>
    <w:rsid w:val="0018699B"/>
    <w:rsid w:val="00192C46"/>
    <w:rsid w:val="001955F8"/>
    <w:rsid w:val="001974EF"/>
    <w:rsid w:val="001A08B3"/>
    <w:rsid w:val="001A670C"/>
    <w:rsid w:val="001A7B60"/>
    <w:rsid w:val="001B52F0"/>
    <w:rsid w:val="001B7A65"/>
    <w:rsid w:val="001B7F8A"/>
    <w:rsid w:val="001D2B1D"/>
    <w:rsid w:val="001E41F3"/>
    <w:rsid w:val="001F5B25"/>
    <w:rsid w:val="00204E1B"/>
    <w:rsid w:val="00221CA1"/>
    <w:rsid w:val="0026004D"/>
    <w:rsid w:val="00263197"/>
    <w:rsid w:val="002640DD"/>
    <w:rsid w:val="00275D12"/>
    <w:rsid w:val="00284FEB"/>
    <w:rsid w:val="002860C4"/>
    <w:rsid w:val="002B1E0E"/>
    <w:rsid w:val="002B5741"/>
    <w:rsid w:val="002C0F32"/>
    <w:rsid w:val="002C464D"/>
    <w:rsid w:val="002C4F68"/>
    <w:rsid w:val="002C69D7"/>
    <w:rsid w:val="002E2AE0"/>
    <w:rsid w:val="002E472E"/>
    <w:rsid w:val="00300304"/>
    <w:rsid w:val="00305409"/>
    <w:rsid w:val="00312C61"/>
    <w:rsid w:val="00317E64"/>
    <w:rsid w:val="003229F6"/>
    <w:rsid w:val="00324192"/>
    <w:rsid w:val="0032430A"/>
    <w:rsid w:val="003609EF"/>
    <w:rsid w:val="00361093"/>
    <w:rsid w:val="00361E5B"/>
    <w:rsid w:val="0036231A"/>
    <w:rsid w:val="00367A5F"/>
    <w:rsid w:val="003732AE"/>
    <w:rsid w:val="00374DD4"/>
    <w:rsid w:val="003B18A2"/>
    <w:rsid w:val="003B4802"/>
    <w:rsid w:val="003C3EAF"/>
    <w:rsid w:val="003E1A36"/>
    <w:rsid w:val="003E387E"/>
    <w:rsid w:val="00402936"/>
    <w:rsid w:val="00410371"/>
    <w:rsid w:val="00411BAE"/>
    <w:rsid w:val="004125EC"/>
    <w:rsid w:val="00415F17"/>
    <w:rsid w:val="00416966"/>
    <w:rsid w:val="004242F1"/>
    <w:rsid w:val="00425379"/>
    <w:rsid w:val="0047265F"/>
    <w:rsid w:val="0049427E"/>
    <w:rsid w:val="004B75B7"/>
    <w:rsid w:val="004E1151"/>
    <w:rsid w:val="004E6319"/>
    <w:rsid w:val="004F4D63"/>
    <w:rsid w:val="004F6A3B"/>
    <w:rsid w:val="004F6AB5"/>
    <w:rsid w:val="005031CE"/>
    <w:rsid w:val="005141D9"/>
    <w:rsid w:val="0051580D"/>
    <w:rsid w:val="00521FAA"/>
    <w:rsid w:val="0052722E"/>
    <w:rsid w:val="005327E7"/>
    <w:rsid w:val="00547111"/>
    <w:rsid w:val="00556CDB"/>
    <w:rsid w:val="005829FE"/>
    <w:rsid w:val="00592D74"/>
    <w:rsid w:val="005B7A9B"/>
    <w:rsid w:val="005D58CD"/>
    <w:rsid w:val="005E2C44"/>
    <w:rsid w:val="00612EAE"/>
    <w:rsid w:val="00621188"/>
    <w:rsid w:val="006257ED"/>
    <w:rsid w:val="006277D5"/>
    <w:rsid w:val="00635005"/>
    <w:rsid w:val="00653DE4"/>
    <w:rsid w:val="00656C7B"/>
    <w:rsid w:val="00665C47"/>
    <w:rsid w:val="00671501"/>
    <w:rsid w:val="00672709"/>
    <w:rsid w:val="006903E7"/>
    <w:rsid w:val="00695808"/>
    <w:rsid w:val="006B439C"/>
    <w:rsid w:val="006B46FB"/>
    <w:rsid w:val="006C0F1F"/>
    <w:rsid w:val="006E21FB"/>
    <w:rsid w:val="00722AB0"/>
    <w:rsid w:val="0072322F"/>
    <w:rsid w:val="007415E4"/>
    <w:rsid w:val="00743CD9"/>
    <w:rsid w:val="00747A00"/>
    <w:rsid w:val="00753436"/>
    <w:rsid w:val="00770410"/>
    <w:rsid w:val="00774AE7"/>
    <w:rsid w:val="00774DF1"/>
    <w:rsid w:val="00792342"/>
    <w:rsid w:val="007977A8"/>
    <w:rsid w:val="007B512A"/>
    <w:rsid w:val="007C2097"/>
    <w:rsid w:val="007D6A07"/>
    <w:rsid w:val="007F7259"/>
    <w:rsid w:val="008040A8"/>
    <w:rsid w:val="00815141"/>
    <w:rsid w:val="00822839"/>
    <w:rsid w:val="008239AC"/>
    <w:rsid w:val="00825827"/>
    <w:rsid w:val="008279FA"/>
    <w:rsid w:val="0083384D"/>
    <w:rsid w:val="0084074D"/>
    <w:rsid w:val="008534AC"/>
    <w:rsid w:val="008626E7"/>
    <w:rsid w:val="00870EE7"/>
    <w:rsid w:val="008863B9"/>
    <w:rsid w:val="008A45A6"/>
    <w:rsid w:val="008A55BA"/>
    <w:rsid w:val="008D3CCC"/>
    <w:rsid w:val="008F2D0E"/>
    <w:rsid w:val="008F3789"/>
    <w:rsid w:val="008F686C"/>
    <w:rsid w:val="0091093F"/>
    <w:rsid w:val="009148DE"/>
    <w:rsid w:val="00922E1F"/>
    <w:rsid w:val="00932394"/>
    <w:rsid w:val="009365A5"/>
    <w:rsid w:val="00941C2B"/>
    <w:rsid w:val="00941E30"/>
    <w:rsid w:val="0095236E"/>
    <w:rsid w:val="00970344"/>
    <w:rsid w:val="009777D9"/>
    <w:rsid w:val="00977EF5"/>
    <w:rsid w:val="009853D7"/>
    <w:rsid w:val="00991B88"/>
    <w:rsid w:val="009A5753"/>
    <w:rsid w:val="009A579D"/>
    <w:rsid w:val="009D3093"/>
    <w:rsid w:val="009E25E6"/>
    <w:rsid w:val="009E3297"/>
    <w:rsid w:val="009F734F"/>
    <w:rsid w:val="00A04888"/>
    <w:rsid w:val="00A2450A"/>
    <w:rsid w:val="00A246B6"/>
    <w:rsid w:val="00A276DC"/>
    <w:rsid w:val="00A47E70"/>
    <w:rsid w:val="00A50CF0"/>
    <w:rsid w:val="00A52A1E"/>
    <w:rsid w:val="00A55202"/>
    <w:rsid w:val="00A7671C"/>
    <w:rsid w:val="00A913F0"/>
    <w:rsid w:val="00A94A29"/>
    <w:rsid w:val="00AA2CBC"/>
    <w:rsid w:val="00AC5820"/>
    <w:rsid w:val="00AD1CD8"/>
    <w:rsid w:val="00AE0646"/>
    <w:rsid w:val="00B258BB"/>
    <w:rsid w:val="00B30031"/>
    <w:rsid w:val="00B52EBA"/>
    <w:rsid w:val="00B67B97"/>
    <w:rsid w:val="00B815DA"/>
    <w:rsid w:val="00B87EE4"/>
    <w:rsid w:val="00B968C8"/>
    <w:rsid w:val="00BA3EC5"/>
    <w:rsid w:val="00BA51D9"/>
    <w:rsid w:val="00BA7F67"/>
    <w:rsid w:val="00BB5DFC"/>
    <w:rsid w:val="00BD279D"/>
    <w:rsid w:val="00BD6BB8"/>
    <w:rsid w:val="00BE5252"/>
    <w:rsid w:val="00C04CAF"/>
    <w:rsid w:val="00C158CA"/>
    <w:rsid w:val="00C27EDE"/>
    <w:rsid w:val="00C32729"/>
    <w:rsid w:val="00C42240"/>
    <w:rsid w:val="00C45B0B"/>
    <w:rsid w:val="00C50B90"/>
    <w:rsid w:val="00C66BA2"/>
    <w:rsid w:val="00C70BEE"/>
    <w:rsid w:val="00C77B87"/>
    <w:rsid w:val="00C84FDD"/>
    <w:rsid w:val="00C870F6"/>
    <w:rsid w:val="00C95985"/>
    <w:rsid w:val="00CA138F"/>
    <w:rsid w:val="00CA1D20"/>
    <w:rsid w:val="00CB1374"/>
    <w:rsid w:val="00CB4C9A"/>
    <w:rsid w:val="00CC5026"/>
    <w:rsid w:val="00CC68D0"/>
    <w:rsid w:val="00CD635F"/>
    <w:rsid w:val="00D038F1"/>
    <w:rsid w:val="00D03F9A"/>
    <w:rsid w:val="00D06D41"/>
    <w:rsid w:val="00D06D51"/>
    <w:rsid w:val="00D0719F"/>
    <w:rsid w:val="00D12EAF"/>
    <w:rsid w:val="00D24991"/>
    <w:rsid w:val="00D370F4"/>
    <w:rsid w:val="00D50255"/>
    <w:rsid w:val="00D52CD1"/>
    <w:rsid w:val="00D66520"/>
    <w:rsid w:val="00D66A10"/>
    <w:rsid w:val="00D7624B"/>
    <w:rsid w:val="00D8203D"/>
    <w:rsid w:val="00D84AE9"/>
    <w:rsid w:val="00DA083F"/>
    <w:rsid w:val="00DA0C08"/>
    <w:rsid w:val="00DA1D41"/>
    <w:rsid w:val="00DA3E63"/>
    <w:rsid w:val="00DE34CF"/>
    <w:rsid w:val="00E03231"/>
    <w:rsid w:val="00E13F3D"/>
    <w:rsid w:val="00E34898"/>
    <w:rsid w:val="00E40877"/>
    <w:rsid w:val="00E43C4E"/>
    <w:rsid w:val="00E440CA"/>
    <w:rsid w:val="00E56C95"/>
    <w:rsid w:val="00E616F9"/>
    <w:rsid w:val="00E632D6"/>
    <w:rsid w:val="00E64137"/>
    <w:rsid w:val="00E71C62"/>
    <w:rsid w:val="00E72BBB"/>
    <w:rsid w:val="00EB09B7"/>
    <w:rsid w:val="00EC36FB"/>
    <w:rsid w:val="00EE5F3B"/>
    <w:rsid w:val="00EE7D7C"/>
    <w:rsid w:val="00F06F20"/>
    <w:rsid w:val="00F16343"/>
    <w:rsid w:val="00F171BB"/>
    <w:rsid w:val="00F2296E"/>
    <w:rsid w:val="00F25D98"/>
    <w:rsid w:val="00F300FB"/>
    <w:rsid w:val="00F3235C"/>
    <w:rsid w:val="00F341B4"/>
    <w:rsid w:val="00F468B5"/>
    <w:rsid w:val="00F70DA9"/>
    <w:rsid w:val="00F8396B"/>
    <w:rsid w:val="00F90152"/>
    <w:rsid w:val="00FB2601"/>
    <w:rsid w:val="00FB34AE"/>
    <w:rsid w:val="00FB6386"/>
    <w:rsid w:val="00FC416C"/>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922E1F"/>
    <w:pPr>
      <w:overflowPunct w:val="0"/>
      <w:autoSpaceDE w:val="0"/>
      <w:autoSpaceDN w:val="0"/>
      <w:adjustRightInd w:val="0"/>
      <w:textAlignment w:val="baseline"/>
    </w:pPr>
    <w:rPr>
      <w:lang w:eastAsia="en-GB"/>
    </w:rPr>
  </w:style>
  <w:style w:type="paragraph" w:customStyle="1" w:styleId="TempNote">
    <w:name w:val="TempNote"/>
    <w:basedOn w:val="a"/>
    <w:qFormat/>
    <w:rsid w:val="00922E1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922E1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922E1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22E1F"/>
    <w:rPr>
      <w:rFonts w:ascii="Arial" w:hAnsi="Arial"/>
      <w:lang w:val="en-GB" w:eastAsia="en-GB"/>
    </w:rPr>
  </w:style>
  <w:style w:type="paragraph" w:customStyle="1" w:styleId="TemplateH3">
    <w:name w:val="TemplateH3"/>
    <w:basedOn w:val="a"/>
    <w:qFormat/>
    <w:rsid w:val="00922E1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922E1F"/>
    <w:pPr>
      <w:overflowPunct w:val="0"/>
      <w:autoSpaceDE w:val="0"/>
      <w:autoSpaceDN w:val="0"/>
      <w:adjustRightInd w:val="0"/>
      <w:textAlignment w:val="baseline"/>
    </w:pPr>
    <w:rPr>
      <w:rFonts w:ascii="Arial" w:hAnsi="Arial" w:cs="Arial"/>
      <w:sz w:val="32"/>
      <w:szCs w:val="32"/>
      <w:lang w:eastAsia="en-GB"/>
    </w:rPr>
  </w:style>
  <w:style w:type="character" w:styleId="HTML3">
    <w:name w:val="HTML Code"/>
    <w:uiPriority w:val="99"/>
    <w:unhideWhenUsed/>
    <w:rsid w:val="00922E1F"/>
    <w:rPr>
      <w:rFonts w:ascii="Courier New" w:eastAsia="Times New Roman" w:hAnsi="Courier New" w:cs="Courier New"/>
      <w:sz w:val="20"/>
      <w:szCs w:val="20"/>
    </w:rPr>
  </w:style>
  <w:style w:type="character" w:customStyle="1" w:styleId="TFZchn">
    <w:name w:val="TF Zchn"/>
    <w:rsid w:val="00922E1F"/>
    <w:rPr>
      <w:rFonts w:ascii="Arial" w:hAnsi="Arial"/>
      <w:b/>
      <w:lang w:val="en-GB" w:eastAsia="en-US"/>
    </w:rPr>
  </w:style>
  <w:style w:type="character" w:customStyle="1" w:styleId="EditorsNoteCharChar">
    <w:name w:val="Editor's Note Char Char"/>
    <w:rsid w:val="00922E1F"/>
    <w:rPr>
      <w:color w:val="FF0000"/>
    </w:rPr>
  </w:style>
  <w:style w:type="character" w:customStyle="1" w:styleId="TAHCar">
    <w:name w:val="TAH Car"/>
    <w:locked/>
    <w:rsid w:val="00922E1F"/>
    <w:rPr>
      <w:rFonts w:ascii="Arial" w:hAnsi="Arial"/>
      <w:b/>
      <w:sz w:val="18"/>
      <w:lang w:val="en-GB" w:eastAsia="en-US"/>
    </w:rPr>
  </w:style>
  <w:style w:type="character" w:customStyle="1" w:styleId="B1Char1">
    <w:name w:val="B1 Char1"/>
    <w:rsid w:val="00774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919F5-8374-4D20-AEF0-E1A937820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1698</Words>
  <Characters>9680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2023-05-25T10:08:00Z</dcterms:created>
  <dcterms:modified xsi:type="dcterms:W3CDTF">2023-05-25T14:22:00Z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(3)IasLJ48WcdeiBDQ7UsWb+xP5u8zCjrG3E6jfkbHJ5kIWm3oqj/JCGNMawc8NZ3Yt2edxzK94
dOw9Un9s5uqZatjDQopHnqOgzEba4LLYJdwJsfgIAgiU1VoZdUvNJD6J4O8V7HGQBfU3tAWE
OvHu4ellvcC75krC4iJEFXIN83kCeNg74qoALXA3Dgs3HznFkLoze9sURIZwh82cX1cmc0TT
q2Oue7vP1dZ3QoCFKi</vt:lpwstr>
  </property>
  <property fmtid="{D5CDD505-2E9C-101B-9397-08002B2CF9AE}" pid="22" name="_2015_ms_pID_7253431">
    <vt:lpwstr>faGWn1NgV+hBITAbt9gmW2WKcCAjhNRGwh71i6AjfOfgtqPtKRgrGR
qYH3TLupjqebIqn+Ub0/lX8tGavChcPLWetRLbKc5wMSdzyvYoxxfGXhTalND4CsA5t2j+0y
/gfDHytU74FDHTU+4s0Rw9CPWdlkdBAgLn9kKiKjq4x1wlUmYwjrlmX5joYGUL59BWlpWdLX
CMcEA4OcVLzvBQTMf8U9e3WdKN295DOvTZf1</vt:lpwstr>
  </property>
  <property fmtid="{D5CDD505-2E9C-101B-9397-08002B2CF9AE}" pid="23" name="_2015_ms_pID_7253432">
    <vt:lpwstr>PDBiOi1zNkt1qXth1yylgko=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1683506842</vt:lpwstr>
  </property>
</Properties>
</file>